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Pr="0037467A" w:rsidRDefault="00092F3D" w:rsidP="005A2923">
      <w:pPr>
        <w:spacing w:after="0" w:line="240" w:lineRule="auto"/>
        <w:contextualSpacing/>
        <w:jc w:val="center"/>
        <w:rPr>
          <w:b/>
          <w:sz w:val="24"/>
          <w:szCs w:val="24"/>
          <w:u w:val="single"/>
        </w:rPr>
      </w:pPr>
      <w:ins w:id="0" w:author="Camilla Jones" w:date="2014-02-04T12:04:00Z">
        <w:r>
          <w:rPr>
            <w:b/>
            <w:sz w:val="24"/>
            <w:szCs w:val="24"/>
            <w:u w:val="single"/>
          </w:rPr>
          <w:t xml:space="preserve">Module G2 </w:t>
        </w:r>
      </w:ins>
      <w:r w:rsidR="00312634" w:rsidRPr="0037467A">
        <w:rPr>
          <w:b/>
          <w:sz w:val="24"/>
          <w:szCs w:val="24"/>
          <w:u w:val="single"/>
        </w:rPr>
        <w:t xml:space="preserve">Exercise 5 - </w:t>
      </w:r>
      <w:r w:rsidR="00F34D74" w:rsidRPr="0037467A">
        <w:rPr>
          <w:b/>
          <w:sz w:val="24"/>
          <w:szCs w:val="24"/>
          <w:u w:val="single"/>
        </w:rPr>
        <w:t>Case Management and Human Resources</w:t>
      </w:r>
      <w:ins w:id="1" w:author="Camilla Jones" w:date="2014-02-04T15:02:00Z">
        <w:r w:rsidR="00392ACF">
          <w:rPr>
            <w:rStyle w:val="FootnoteReference"/>
            <w:b/>
            <w:sz w:val="24"/>
            <w:szCs w:val="24"/>
            <w:u w:val="single"/>
          </w:rPr>
          <w:footnoteReference w:id="1"/>
        </w:r>
      </w:ins>
    </w:p>
    <w:p w:rsidR="00F34D74" w:rsidRPr="0037467A" w:rsidRDefault="00F34D74" w:rsidP="005A2923">
      <w:pPr>
        <w:spacing w:after="0" w:line="240" w:lineRule="auto"/>
        <w:contextualSpacing/>
        <w:jc w:val="center"/>
        <w:rPr>
          <w:b/>
          <w:sz w:val="24"/>
          <w:szCs w:val="24"/>
          <w:u w:val="single"/>
        </w:rPr>
      </w:pPr>
    </w:p>
    <w:p w:rsidR="00F34D74" w:rsidRPr="0037467A" w:rsidRDefault="00F34D74" w:rsidP="005A2923">
      <w:pPr>
        <w:spacing w:after="0" w:line="240" w:lineRule="auto"/>
        <w:contextualSpacing/>
        <w:rPr>
          <w:sz w:val="24"/>
          <w:szCs w:val="24"/>
        </w:rPr>
      </w:pPr>
    </w:p>
    <w:p w:rsidR="00696B74" w:rsidRPr="00D605D2" w:rsidRDefault="00696B74" w:rsidP="005A2923">
      <w:pPr>
        <w:spacing w:after="0" w:line="240" w:lineRule="auto"/>
        <w:contextualSpacing/>
        <w:rPr>
          <w:rFonts w:cs="Arial"/>
          <w:sz w:val="24"/>
          <w:szCs w:val="24"/>
          <w:rPrChange w:id="6" w:author="Camilla Jones" w:date="2014-02-04T14:49:00Z">
            <w:rPr>
              <w:rFonts w:cs="Arial"/>
              <w:color w:val="00B050"/>
              <w:sz w:val="24"/>
              <w:szCs w:val="24"/>
            </w:rPr>
          </w:rPrChange>
        </w:rPr>
      </w:pPr>
      <w:r w:rsidRPr="00D605D2">
        <w:rPr>
          <w:rFonts w:cs="Arial"/>
          <w:sz w:val="24"/>
          <w:szCs w:val="24"/>
          <w:rPrChange w:id="7" w:author="Camilla Jones" w:date="2014-02-04T14:49:00Z">
            <w:rPr>
              <w:rFonts w:cs="Arial"/>
              <w:color w:val="00B050"/>
              <w:sz w:val="24"/>
              <w:szCs w:val="24"/>
            </w:rPr>
          </w:rPrChange>
        </w:rPr>
        <w:t>Good case management practice is underpinned by well supervised, experienced, trained, and where possible, qualified staff who have the time and resources to carry out their work.</w:t>
      </w:r>
    </w:p>
    <w:p w:rsidR="00696B74" w:rsidRPr="0037467A" w:rsidRDefault="00696B74" w:rsidP="005A2923">
      <w:pPr>
        <w:spacing w:after="0" w:line="240" w:lineRule="auto"/>
        <w:contextualSpacing/>
        <w:rPr>
          <w:rFonts w:cs="Arial"/>
          <w:sz w:val="24"/>
          <w:szCs w:val="24"/>
        </w:rPr>
      </w:pPr>
    </w:p>
    <w:p w:rsidR="00F34D74" w:rsidRPr="0037467A" w:rsidRDefault="00F34D74" w:rsidP="005A2923">
      <w:pPr>
        <w:spacing w:after="0" w:line="240" w:lineRule="auto"/>
        <w:contextualSpacing/>
        <w:rPr>
          <w:rFonts w:cs="Arial"/>
          <w:b/>
          <w:sz w:val="24"/>
          <w:szCs w:val="24"/>
        </w:rPr>
      </w:pPr>
      <w:r w:rsidRPr="0037467A">
        <w:rPr>
          <w:rFonts w:cs="Arial"/>
          <w:b/>
          <w:sz w:val="24"/>
          <w:szCs w:val="24"/>
        </w:rPr>
        <w:t>Staff Qualifications</w:t>
      </w:r>
    </w:p>
    <w:p w:rsidR="00DB716A" w:rsidRPr="00D605D2" w:rsidRDefault="00696B74" w:rsidP="005A2923">
      <w:pPr>
        <w:spacing w:after="0" w:line="240" w:lineRule="auto"/>
        <w:contextualSpacing/>
        <w:rPr>
          <w:rFonts w:cs="Arial"/>
          <w:sz w:val="24"/>
          <w:szCs w:val="24"/>
          <w:rPrChange w:id="8" w:author="Camilla Jones" w:date="2014-02-04T14:50:00Z">
            <w:rPr>
              <w:rFonts w:cs="Arial"/>
              <w:color w:val="00B050"/>
              <w:sz w:val="24"/>
              <w:szCs w:val="24"/>
            </w:rPr>
          </w:rPrChange>
        </w:rPr>
      </w:pPr>
      <w:r w:rsidRPr="00D605D2">
        <w:rPr>
          <w:rFonts w:cs="Arial"/>
          <w:sz w:val="24"/>
          <w:szCs w:val="24"/>
          <w:rPrChange w:id="9" w:author="Camilla Jones" w:date="2014-02-04T14:50:00Z">
            <w:rPr>
              <w:rFonts w:cs="Arial"/>
              <w:color w:val="00B050"/>
              <w:sz w:val="24"/>
              <w:szCs w:val="24"/>
            </w:rPr>
          </w:rPrChange>
        </w:rPr>
        <w:t>Casework</w:t>
      </w:r>
      <w:r w:rsidR="00DB716A" w:rsidRPr="00D605D2">
        <w:rPr>
          <w:rFonts w:cs="Arial"/>
          <w:sz w:val="24"/>
          <w:szCs w:val="24"/>
          <w:rPrChange w:id="10" w:author="Camilla Jones" w:date="2014-02-04T14:50:00Z">
            <w:rPr>
              <w:rFonts w:cs="Arial"/>
              <w:color w:val="00B050"/>
              <w:sz w:val="24"/>
              <w:szCs w:val="24"/>
            </w:rPr>
          </w:rPrChange>
        </w:rPr>
        <w:t>ers and supervisors should have:</w:t>
      </w:r>
    </w:p>
    <w:p w:rsidR="00DB716A" w:rsidRPr="00D605D2" w:rsidRDefault="00DB716A" w:rsidP="005A2923">
      <w:pPr>
        <w:pStyle w:val="ListParagraph"/>
        <w:numPr>
          <w:ilvl w:val="0"/>
          <w:numId w:val="3"/>
        </w:numPr>
        <w:rPr>
          <w:rFonts w:asciiTheme="minorHAnsi" w:hAnsiTheme="minorHAnsi" w:cs="Arial"/>
          <w:rPrChange w:id="11" w:author="Camilla Jones" w:date="2014-02-04T14:50:00Z">
            <w:rPr>
              <w:rFonts w:asciiTheme="minorHAnsi" w:hAnsiTheme="minorHAnsi" w:cs="Arial"/>
              <w:color w:val="00B050"/>
            </w:rPr>
          </w:rPrChange>
        </w:rPr>
      </w:pPr>
      <w:r w:rsidRPr="00D605D2">
        <w:rPr>
          <w:rFonts w:asciiTheme="minorHAnsi" w:hAnsiTheme="minorHAnsi" w:cs="Arial"/>
          <w:rPrChange w:id="12" w:author="Camilla Jones" w:date="2014-02-04T14:50:00Z">
            <w:rPr>
              <w:rFonts w:asciiTheme="minorHAnsi" w:hAnsiTheme="minorHAnsi" w:cs="Arial"/>
              <w:color w:val="00B050"/>
            </w:rPr>
          </w:rPrChange>
        </w:rPr>
        <w:t>P</w:t>
      </w:r>
      <w:r w:rsidR="00696B74" w:rsidRPr="00D605D2">
        <w:rPr>
          <w:rFonts w:asciiTheme="minorHAnsi" w:hAnsiTheme="minorHAnsi" w:cs="Arial"/>
          <w:rPrChange w:id="13" w:author="Camilla Jones" w:date="2014-02-04T14:50:00Z">
            <w:rPr>
              <w:rFonts w:asciiTheme="minorHAnsi" w:hAnsiTheme="minorHAnsi" w:cs="Arial"/>
              <w:color w:val="00B050"/>
            </w:rPr>
          </w:rPrChange>
        </w:rPr>
        <w:t xml:space="preserve">rior experience working with children </w:t>
      </w:r>
      <w:r w:rsidRPr="00D605D2">
        <w:rPr>
          <w:rFonts w:asciiTheme="minorHAnsi" w:hAnsiTheme="minorHAnsi" w:cs="Arial"/>
          <w:rPrChange w:id="14" w:author="Camilla Jones" w:date="2014-02-04T14:50:00Z">
            <w:rPr>
              <w:rFonts w:asciiTheme="minorHAnsi" w:hAnsiTheme="minorHAnsi" w:cs="Arial"/>
              <w:color w:val="00B050"/>
            </w:rPr>
          </w:rPrChange>
        </w:rPr>
        <w:t>at minimum;</w:t>
      </w:r>
    </w:p>
    <w:p w:rsidR="00DB716A" w:rsidRPr="00D605D2" w:rsidRDefault="00DB716A" w:rsidP="005A2923">
      <w:pPr>
        <w:pStyle w:val="ListParagraph"/>
        <w:numPr>
          <w:ilvl w:val="0"/>
          <w:numId w:val="3"/>
        </w:numPr>
        <w:rPr>
          <w:rFonts w:asciiTheme="minorHAnsi" w:hAnsiTheme="minorHAnsi" w:cs="Arial"/>
          <w:rPrChange w:id="15" w:author="Camilla Jones" w:date="2014-02-04T14:50:00Z">
            <w:rPr>
              <w:rFonts w:asciiTheme="minorHAnsi" w:hAnsiTheme="minorHAnsi" w:cs="Arial"/>
              <w:color w:val="00B050"/>
            </w:rPr>
          </w:rPrChange>
        </w:rPr>
      </w:pPr>
      <w:r w:rsidRPr="00D605D2">
        <w:rPr>
          <w:rFonts w:asciiTheme="minorHAnsi" w:hAnsiTheme="minorHAnsi" w:cs="Arial"/>
          <w:rPrChange w:id="16" w:author="Camilla Jones" w:date="2014-02-04T14:50:00Z">
            <w:rPr>
              <w:rFonts w:asciiTheme="minorHAnsi" w:hAnsiTheme="minorHAnsi" w:cs="Arial"/>
              <w:color w:val="00B050"/>
            </w:rPr>
          </w:rPrChange>
        </w:rPr>
        <w:t>A</w:t>
      </w:r>
      <w:r w:rsidR="00696B74" w:rsidRPr="00D605D2">
        <w:rPr>
          <w:rFonts w:asciiTheme="minorHAnsi" w:hAnsiTheme="minorHAnsi" w:cs="Arial"/>
          <w:rPrChange w:id="17" w:author="Camilla Jones" w:date="2014-02-04T14:50:00Z">
            <w:rPr>
              <w:rFonts w:asciiTheme="minorHAnsi" w:hAnsiTheme="minorHAnsi" w:cs="Arial"/>
              <w:color w:val="00B050"/>
            </w:rPr>
          </w:rPrChange>
        </w:rPr>
        <w:t xml:space="preserve">ppropriate social work qualifications (degree/diploma/certificate) where possible. </w:t>
      </w:r>
    </w:p>
    <w:p w:rsidR="00DB716A" w:rsidRPr="0037467A" w:rsidRDefault="00DB716A" w:rsidP="005A2923">
      <w:pPr>
        <w:spacing w:after="0" w:line="240" w:lineRule="auto"/>
        <w:contextualSpacing/>
        <w:rPr>
          <w:rFonts w:cs="Arial"/>
          <w:color w:val="00B050"/>
          <w:sz w:val="24"/>
          <w:szCs w:val="24"/>
        </w:rPr>
      </w:pPr>
    </w:p>
    <w:p w:rsidR="00DB716A" w:rsidRPr="00D605D2" w:rsidRDefault="00696B74" w:rsidP="005A2923">
      <w:pPr>
        <w:spacing w:after="0" w:line="240" w:lineRule="auto"/>
        <w:contextualSpacing/>
        <w:rPr>
          <w:rFonts w:cs="Arial"/>
          <w:sz w:val="24"/>
          <w:szCs w:val="24"/>
          <w:rPrChange w:id="18" w:author="Camilla Jones" w:date="2014-02-04T14:50:00Z">
            <w:rPr>
              <w:rFonts w:cs="Arial"/>
              <w:color w:val="00B050"/>
              <w:sz w:val="24"/>
              <w:szCs w:val="24"/>
            </w:rPr>
          </w:rPrChange>
        </w:rPr>
      </w:pPr>
      <w:r w:rsidRPr="00D605D2">
        <w:rPr>
          <w:rFonts w:cs="Arial"/>
          <w:sz w:val="24"/>
          <w:szCs w:val="24"/>
          <w:rPrChange w:id="19" w:author="Camilla Jones" w:date="2014-02-04T14:50:00Z">
            <w:rPr>
              <w:rFonts w:cs="Arial"/>
              <w:color w:val="00B050"/>
              <w:sz w:val="24"/>
              <w:szCs w:val="24"/>
            </w:rPr>
          </w:rPrChange>
        </w:rPr>
        <w:t xml:space="preserve">In countries where social work programmes and qualifications are not available, advocacy </w:t>
      </w:r>
      <w:proofErr w:type="gramStart"/>
      <w:r w:rsidRPr="00D605D2">
        <w:rPr>
          <w:rFonts w:cs="Arial"/>
          <w:sz w:val="24"/>
          <w:szCs w:val="24"/>
          <w:rPrChange w:id="20" w:author="Camilla Jones" w:date="2014-02-04T14:50:00Z">
            <w:rPr>
              <w:rFonts w:cs="Arial"/>
              <w:color w:val="00B050"/>
              <w:sz w:val="24"/>
              <w:szCs w:val="24"/>
            </w:rPr>
          </w:rPrChange>
        </w:rPr>
        <w:t>with</w:t>
      </w:r>
      <w:proofErr w:type="gramEnd"/>
      <w:r w:rsidRPr="00D605D2">
        <w:rPr>
          <w:rFonts w:cs="Arial"/>
          <w:sz w:val="24"/>
          <w:szCs w:val="24"/>
          <w:rPrChange w:id="21" w:author="Camilla Jones" w:date="2014-02-04T14:50:00Z">
            <w:rPr>
              <w:rFonts w:cs="Arial"/>
              <w:color w:val="00B050"/>
              <w:sz w:val="24"/>
              <w:szCs w:val="24"/>
            </w:rPr>
          </w:rPrChange>
        </w:rPr>
        <w:t xml:space="preserve"> the government to introduce such programs of study is vital as part of the programmatic response.  </w:t>
      </w:r>
    </w:p>
    <w:p w:rsidR="00DB716A" w:rsidRPr="0037467A" w:rsidRDefault="00DB716A" w:rsidP="005A2923">
      <w:pPr>
        <w:spacing w:after="0" w:line="240" w:lineRule="auto"/>
        <w:contextualSpacing/>
        <w:rPr>
          <w:rFonts w:cs="Arial"/>
          <w:color w:val="00B050"/>
          <w:sz w:val="24"/>
          <w:szCs w:val="24"/>
        </w:rPr>
      </w:pPr>
    </w:p>
    <w:p w:rsidR="00696B74" w:rsidRPr="00D605D2" w:rsidRDefault="00696B74" w:rsidP="005A2923">
      <w:pPr>
        <w:spacing w:after="0" w:line="240" w:lineRule="auto"/>
        <w:contextualSpacing/>
        <w:rPr>
          <w:rFonts w:cs="Arial"/>
          <w:sz w:val="24"/>
          <w:szCs w:val="24"/>
          <w:rPrChange w:id="22" w:author="Camilla Jones" w:date="2014-02-04T14:50:00Z">
            <w:rPr>
              <w:rFonts w:cs="Arial"/>
              <w:color w:val="00B050"/>
              <w:sz w:val="24"/>
              <w:szCs w:val="24"/>
            </w:rPr>
          </w:rPrChange>
        </w:rPr>
      </w:pPr>
      <w:r w:rsidRPr="00D605D2">
        <w:rPr>
          <w:rFonts w:cs="Arial"/>
          <w:sz w:val="24"/>
          <w:szCs w:val="24"/>
          <w:rPrChange w:id="23" w:author="Camilla Jones" w:date="2014-02-04T14:50:00Z">
            <w:rPr>
              <w:rFonts w:cs="Arial"/>
              <w:color w:val="00B050"/>
              <w:sz w:val="24"/>
              <w:szCs w:val="24"/>
            </w:rPr>
          </w:rPrChange>
        </w:rPr>
        <w:t>In some contexts, exper</w:t>
      </w:r>
      <w:r w:rsidR="00DB716A" w:rsidRPr="00D605D2">
        <w:rPr>
          <w:rFonts w:cs="Arial"/>
          <w:sz w:val="24"/>
          <w:szCs w:val="24"/>
          <w:rPrChange w:id="24" w:author="Camilla Jones" w:date="2014-02-04T14:50:00Z">
            <w:rPr>
              <w:rFonts w:cs="Arial"/>
              <w:color w:val="00B050"/>
              <w:sz w:val="24"/>
              <w:szCs w:val="24"/>
            </w:rPr>
          </w:rPrChange>
        </w:rPr>
        <w:t xml:space="preserve">ience may be more valuable than </w:t>
      </w:r>
      <w:r w:rsidRPr="00D605D2">
        <w:rPr>
          <w:rFonts w:cs="Arial"/>
          <w:sz w:val="24"/>
          <w:szCs w:val="24"/>
          <w:rPrChange w:id="25" w:author="Camilla Jones" w:date="2014-02-04T14:50:00Z">
            <w:rPr>
              <w:rFonts w:cs="Arial"/>
              <w:color w:val="00B050"/>
              <w:sz w:val="24"/>
              <w:szCs w:val="24"/>
            </w:rPr>
          </w:rPrChange>
        </w:rPr>
        <w:t>qualifications, so having a case worker with 15 years of experience working with children and families but with no degree may be better than having a recent graduate with a qualification in social work but little to no experience of working with children.</w:t>
      </w:r>
    </w:p>
    <w:p w:rsidR="00696B74" w:rsidRPr="0037467A" w:rsidRDefault="00696B74" w:rsidP="005A2923">
      <w:pPr>
        <w:spacing w:after="0" w:line="240" w:lineRule="auto"/>
        <w:contextualSpacing/>
        <w:rPr>
          <w:rFonts w:cs="Arial"/>
          <w:color w:val="00B050"/>
          <w:sz w:val="24"/>
          <w:szCs w:val="24"/>
        </w:rPr>
      </w:pPr>
    </w:p>
    <w:p w:rsidR="00DB716A" w:rsidRPr="00D605D2" w:rsidRDefault="00696B74" w:rsidP="005A2923">
      <w:pPr>
        <w:spacing w:after="0" w:line="240" w:lineRule="auto"/>
        <w:contextualSpacing/>
        <w:rPr>
          <w:rFonts w:cs="Arial"/>
          <w:sz w:val="24"/>
          <w:szCs w:val="24"/>
          <w:rPrChange w:id="26" w:author="Camilla Jones" w:date="2014-02-04T14:51:00Z">
            <w:rPr>
              <w:rFonts w:cs="Arial"/>
              <w:color w:val="00B050"/>
              <w:sz w:val="24"/>
              <w:szCs w:val="24"/>
            </w:rPr>
          </w:rPrChange>
        </w:rPr>
      </w:pPr>
      <w:r w:rsidRPr="00D605D2">
        <w:rPr>
          <w:rFonts w:cs="Arial"/>
          <w:sz w:val="24"/>
          <w:szCs w:val="24"/>
          <w:rPrChange w:id="27" w:author="Camilla Jones" w:date="2014-02-04T14:51:00Z">
            <w:rPr>
              <w:rFonts w:cs="Arial"/>
              <w:color w:val="00B050"/>
              <w:sz w:val="24"/>
              <w:szCs w:val="24"/>
            </w:rPr>
          </w:rPrChange>
        </w:rPr>
        <w:t>In some countries there is a system that regulates who can practice certain types of formal  social work functions, sometimes referred to as ‘statutory services’’</w:t>
      </w:r>
      <w:r w:rsidRPr="00D605D2">
        <w:rPr>
          <w:rStyle w:val="FootnoteReference"/>
          <w:rFonts w:cs="Arial"/>
          <w:sz w:val="24"/>
          <w:szCs w:val="24"/>
          <w:rPrChange w:id="28" w:author="Camilla Jones" w:date="2014-02-04T14:51:00Z">
            <w:rPr>
              <w:rStyle w:val="FootnoteReference"/>
              <w:rFonts w:cs="Arial"/>
              <w:color w:val="00B050"/>
              <w:sz w:val="24"/>
              <w:szCs w:val="24"/>
            </w:rPr>
          </w:rPrChange>
        </w:rPr>
        <w:footnoteReference w:id="2"/>
      </w:r>
      <w:r w:rsidRPr="00D605D2">
        <w:rPr>
          <w:rFonts w:cs="Arial"/>
          <w:sz w:val="24"/>
          <w:szCs w:val="24"/>
          <w:rPrChange w:id="29" w:author="Camilla Jones" w:date="2014-02-04T14:51:00Z">
            <w:rPr>
              <w:rFonts w:cs="Arial"/>
              <w:color w:val="00B050"/>
              <w:sz w:val="24"/>
              <w:szCs w:val="24"/>
            </w:rPr>
          </w:rPrChange>
        </w:rPr>
        <w:t xml:space="preserve"> (for example   representing cases to court).  This may involve systems of training and qualification. </w:t>
      </w:r>
    </w:p>
    <w:p w:rsidR="00DB716A" w:rsidRPr="0037467A" w:rsidRDefault="00DB716A" w:rsidP="005A2923">
      <w:pPr>
        <w:spacing w:after="0" w:line="240" w:lineRule="auto"/>
        <w:contextualSpacing/>
        <w:rPr>
          <w:rFonts w:cs="Arial"/>
          <w:color w:val="00B050"/>
          <w:sz w:val="24"/>
          <w:szCs w:val="24"/>
        </w:rPr>
      </w:pPr>
    </w:p>
    <w:p w:rsidR="00696B74" w:rsidRPr="00D605D2" w:rsidRDefault="00696B74" w:rsidP="005A2923">
      <w:pPr>
        <w:spacing w:after="0" w:line="240" w:lineRule="auto"/>
        <w:contextualSpacing/>
        <w:rPr>
          <w:rFonts w:cs="Arial"/>
          <w:sz w:val="24"/>
          <w:szCs w:val="24"/>
          <w:rPrChange w:id="30" w:author="Camilla Jones" w:date="2014-02-04T14:51:00Z">
            <w:rPr>
              <w:rFonts w:cs="Arial"/>
              <w:color w:val="00B050"/>
              <w:sz w:val="24"/>
              <w:szCs w:val="24"/>
            </w:rPr>
          </w:rPrChange>
        </w:rPr>
      </w:pPr>
      <w:r w:rsidRPr="00D605D2">
        <w:rPr>
          <w:rFonts w:cs="Arial"/>
          <w:sz w:val="24"/>
          <w:szCs w:val="24"/>
          <w:rPrChange w:id="31" w:author="Camilla Jones" w:date="2014-02-04T14:51:00Z">
            <w:rPr>
              <w:rFonts w:cs="Arial"/>
              <w:color w:val="00B050"/>
              <w:sz w:val="24"/>
              <w:szCs w:val="24"/>
            </w:rPr>
          </w:rPrChange>
        </w:rPr>
        <w:t>It is recommended that where such systems are in place, they are made compulsory through regulation or licensing. Where there are standards or regulations regarding qualifications, you should seek to ensure that your staff</w:t>
      </w:r>
      <w:r w:rsidR="00DB716A" w:rsidRPr="00D605D2">
        <w:rPr>
          <w:rFonts w:cs="Arial"/>
          <w:sz w:val="24"/>
          <w:szCs w:val="24"/>
          <w:rPrChange w:id="32" w:author="Camilla Jones" w:date="2014-02-04T14:51:00Z">
            <w:rPr>
              <w:rFonts w:cs="Arial"/>
              <w:color w:val="00B050"/>
              <w:sz w:val="24"/>
              <w:szCs w:val="24"/>
            </w:rPr>
          </w:rPrChange>
        </w:rPr>
        <w:t>s</w:t>
      </w:r>
      <w:r w:rsidRPr="00D605D2">
        <w:rPr>
          <w:rFonts w:cs="Arial"/>
          <w:sz w:val="24"/>
          <w:szCs w:val="24"/>
          <w:rPrChange w:id="33" w:author="Camilla Jones" w:date="2014-02-04T14:51:00Z">
            <w:rPr>
              <w:rFonts w:cs="Arial"/>
              <w:color w:val="00B050"/>
              <w:sz w:val="24"/>
              <w:szCs w:val="24"/>
            </w:rPr>
          </w:rPrChange>
        </w:rPr>
        <w:t xml:space="preserve"> are qualified to at least this level.  </w:t>
      </w:r>
    </w:p>
    <w:p w:rsidR="00696B74" w:rsidRPr="0037467A" w:rsidRDefault="00696B74" w:rsidP="005A2923">
      <w:pPr>
        <w:spacing w:after="0" w:line="240" w:lineRule="auto"/>
        <w:contextualSpacing/>
        <w:rPr>
          <w:rFonts w:cs="Arial"/>
          <w:color w:val="00B050"/>
          <w:sz w:val="24"/>
          <w:szCs w:val="24"/>
        </w:rPr>
      </w:pPr>
    </w:p>
    <w:p w:rsidR="00696B74" w:rsidRPr="00D605D2" w:rsidRDefault="00696B74" w:rsidP="005A2923">
      <w:pPr>
        <w:spacing w:after="0" w:line="240" w:lineRule="auto"/>
        <w:contextualSpacing/>
        <w:rPr>
          <w:rFonts w:cs="Arial"/>
          <w:sz w:val="24"/>
          <w:szCs w:val="24"/>
          <w:rPrChange w:id="34" w:author="Camilla Jones" w:date="2014-02-04T14:52:00Z">
            <w:rPr>
              <w:rFonts w:cs="Arial"/>
              <w:color w:val="00B050"/>
              <w:sz w:val="24"/>
              <w:szCs w:val="24"/>
            </w:rPr>
          </w:rPrChange>
        </w:rPr>
      </w:pPr>
      <w:r w:rsidRPr="00D605D2">
        <w:rPr>
          <w:rFonts w:cs="Arial"/>
          <w:sz w:val="24"/>
          <w:szCs w:val="24"/>
          <w:rPrChange w:id="35" w:author="Camilla Jones" w:date="2014-02-04T14:52:00Z">
            <w:rPr>
              <w:rFonts w:cs="Arial"/>
              <w:color w:val="00B050"/>
              <w:sz w:val="24"/>
              <w:szCs w:val="24"/>
            </w:rPr>
          </w:rPrChange>
        </w:rPr>
        <w:t>Recruitment of quali</w:t>
      </w:r>
      <w:r w:rsidR="00DB716A" w:rsidRPr="00D605D2">
        <w:rPr>
          <w:rFonts w:cs="Arial"/>
          <w:sz w:val="24"/>
          <w:szCs w:val="24"/>
          <w:rPrChange w:id="36" w:author="Camilla Jones" w:date="2014-02-04T14:52:00Z">
            <w:rPr>
              <w:rFonts w:cs="Arial"/>
              <w:color w:val="00B050"/>
              <w:sz w:val="24"/>
              <w:szCs w:val="24"/>
            </w:rPr>
          </w:rPrChange>
        </w:rPr>
        <w:t xml:space="preserve">fied staff by international </w:t>
      </w:r>
      <w:r w:rsidRPr="00D605D2">
        <w:rPr>
          <w:rFonts w:cs="Arial"/>
          <w:sz w:val="24"/>
          <w:szCs w:val="24"/>
          <w:rPrChange w:id="37" w:author="Camilla Jones" w:date="2014-02-04T14:52:00Z">
            <w:rPr>
              <w:rFonts w:cs="Arial"/>
              <w:color w:val="00B050"/>
              <w:sz w:val="24"/>
              <w:szCs w:val="24"/>
            </w:rPr>
          </w:rPrChange>
        </w:rPr>
        <w:t xml:space="preserve">agencies engaging in case management should not result in the loss of qualified staff from government agencies in the long term.  The number of child protection staff who leave a government job in order to join an international organisation should decrease over time if appropriate support is being provided to build the national child protection system.  </w:t>
      </w:r>
    </w:p>
    <w:p w:rsidR="00F34D74" w:rsidRPr="0037467A" w:rsidRDefault="00F34D74" w:rsidP="005A2923">
      <w:pPr>
        <w:spacing w:after="0" w:line="240" w:lineRule="auto"/>
        <w:contextualSpacing/>
        <w:rPr>
          <w:rFonts w:cs="Arial"/>
          <w:b/>
          <w:sz w:val="24"/>
          <w:szCs w:val="24"/>
        </w:rPr>
      </w:pPr>
    </w:p>
    <w:p w:rsidR="00F34D74" w:rsidRPr="0037467A" w:rsidRDefault="00F34D74" w:rsidP="005A2923">
      <w:pPr>
        <w:spacing w:after="0" w:line="240" w:lineRule="auto"/>
        <w:contextualSpacing/>
        <w:rPr>
          <w:rFonts w:cs="Arial"/>
          <w:b/>
          <w:sz w:val="24"/>
          <w:szCs w:val="24"/>
        </w:rPr>
      </w:pPr>
      <w:r w:rsidRPr="0037467A">
        <w:rPr>
          <w:rFonts w:cs="Arial"/>
          <w:b/>
          <w:sz w:val="24"/>
          <w:szCs w:val="24"/>
        </w:rPr>
        <w:t>Staff Competencies and Skills</w:t>
      </w:r>
    </w:p>
    <w:p w:rsidR="00696B74" w:rsidRPr="00D605D2" w:rsidRDefault="00696B74" w:rsidP="005A2923">
      <w:pPr>
        <w:spacing w:after="0" w:line="240" w:lineRule="auto"/>
        <w:contextualSpacing/>
        <w:rPr>
          <w:rFonts w:cs="Arial"/>
          <w:sz w:val="24"/>
          <w:szCs w:val="24"/>
          <w:rPrChange w:id="38" w:author="Camilla Jones" w:date="2014-02-04T14:52:00Z">
            <w:rPr>
              <w:rFonts w:cs="Arial"/>
              <w:color w:val="00B050"/>
              <w:sz w:val="24"/>
              <w:szCs w:val="24"/>
            </w:rPr>
          </w:rPrChange>
        </w:rPr>
      </w:pPr>
      <w:r w:rsidRPr="00D605D2">
        <w:rPr>
          <w:rFonts w:cs="Arial"/>
          <w:sz w:val="24"/>
          <w:szCs w:val="24"/>
          <w:rPrChange w:id="39" w:author="Camilla Jones" w:date="2014-02-04T14:52:00Z">
            <w:rPr>
              <w:rFonts w:cs="Arial"/>
              <w:color w:val="00B050"/>
              <w:sz w:val="24"/>
              <w:szCs w:val="24"/>
            </w:rPr>
          </w:rPrChange>
        </w:rPr>
        <w:t>When implementing case management – whether you are working with a government or non-government agency – you should ensure that your staff</w:t>
      </w:r>
      <w:r w:rsidR="00DB716A" w:rsidRPr="00D605D2">
        <w:rPr>
          <w:rFonts w:cs="Arial"/>
          <w:sz w:val="24"/>
          <w:szCs w:val="24"/>
          <w:rPrChange w:id="40" w:author="Camilla Jones" w:date="2014-02-04T14:52:00Z">
            <w:rPr>
              <w:rFonts w:cs="Arial"/>
              <w:color w:val="00B050"/>
              <w:sz w:val="24"/>
              <w:szCs w:val="24"/>
            </w:rPr>
          </w:rPrChange>
        </w:rPr>
        <w:t>s</w:t>
      </w:r>
      <w:r w:rsidRPr="00D605D2">
        <w:rPr>
          <w:rFonts w:cs="Arial"/>
          <w:sz w:val="24"/>
          <w:szCs w:val="24"/>
          <w:rPrChange w:id="41" w:author="Camilla Jones" w:date="2014-02-04T14:52:00Z">
            <w:rPr>
              <w:rFonts w:cs="Arial"/>
              <w:color w:val="00B050"/>
              <w:sz w:val="24"/>
              <w:szCs w:val="24"/>
            </w:rPr>
          </w:rPrChange>
        </w:rPr>
        <w:t xml:space="preserve"> have appropriate skills and competencies to carry out case management in a safe and professional manner.</w:t>
      </w:r>
      <w:r w:rsidR="0037467A" w:rsidRPr="00D605D2">
        <w:rPr>
          <w:rFonts w:cs="Arial"/>
          <w:sz w:val="24"/>
          <w:szCs w:val="24"/>
          <w:rPrChange w:id="42" w:author="Camilla Jones" w:date="2014-02-04T14:52:00Z">
            <w:rPr>
              <w:rFonts w:cs="Arial"/>
              <w:color w:val="00B050"/>
              <w:sz w:val="24"/>
              <w:szCs w:val="24"/>
            </w:rPr>
          </w:rPrChange>
        </w:rPr>
        <w:t xml:space="preserve"> </w:t>
      </w:r>
      <w:r w:rsidRPr="00D605D2">
        <w:rPr>
          <w:rFonts w:cs="Arial"/>
          <w:sz w:val="24"/>
          <w:szCs w:val="24"/>
          <w:rPrChange w:id="43" w:author="Camilla Jones" w:date="2014-02-04T14:53:00Z">
            <w:rPr>
              <w:rFonts w:cs="Arial"/>
              <w:color w:val="00B050"/>
              <w:sz w:val="24"/>
              <w:szCs w:val="24"/>
              <w:highlight w:val="yellow"/>
            </w:rPr>
          </w:rPrChange>
        </w:rPr>
        <w:t xml:space="preserve">Assessment of </w:t>
      </w:r>
      <w:r w:rsidR="0037467A" w:rsidRPr="00D605D2">
        <w:rPr>
          <w:rFonts w:cs="Arial"/>
          <w:sz w:val="24"/>
          <w:szCs w:val="24"/>
          <w:rPrChange w:id="44" w:author="Camilla Jones" w:date="2014-02-04T14:53:00Z">
            <w:rPr>
              <w:rFonts w:cs="Arial"/>
              <w:color w:val="00B050"/>
              <w:sz w:val="24"/>
              <w:szCs w:val="24"/>
              <w:highlight w:val="yellow"/>
            </w:rPr>
          </w:rPrChange>
        </w:rPr>
        <w:t xml:space="preserve">staff skills and competencies </w:t>
      </w:r>
      <w:r w:rsidRPr="00D605D2">
        <w:rPr>
          <w:rFonts w:cs="Arial"/>
          <w:sz w:val="24"/>
          <w:szCs w:val="24"/>
          <w:rPrChange w:id="45" w:author="Camilla Jones" w:date="2014-02-04T14:53:00Z">
            <w:rPr>
              <w:rFonts w:cs="Arial"/>
              <w:color w:val="00B050"/>
              <w:sz w:val="24"/>
              <w:szCs w:val="24"/>
              <w:highlight w:val="yellow"/>
            </w:rPr>
          </w:rPrChange>
        </w:rPr>
        <w:t>should take place as part of the recruitment processes.</w:t>
      </w:r>
      <w:r w:rsidRPr="00D605D2">
        <w:rPr>
          <w:rFonts w:cs="Arial"/>
          <w:sz w:val="24"/>
          <w:szCs w:val="24"/>
          <w:rPrChange w:id="46" w:author="Camilla Jones" w:date="2014-02-04T14:52:00Z">
            <w:rPr>
              <w:rFonts w:cs="Arial"/>
              <w:color w:val="00B050"/>
              <w:sz w:val="24"/>
              <w:szCs w:val="24"/>
            </w:rPr>
          </w:rPrChange>
        </w:rPr>
        <w:t xml:space="preserve">  </w:t>
      </w:r>
      <w:ins w:id="47" w:author="Camilla Jones" w:date="2014-02-04T14:53:00Z">
        <w:r w:rsidR="00D605D2">
          <w:rPr>
            <w:rFonts w:cs="Arial"/>
            <w:sz w:val="24"/>
            <w:szCs w:val="24"/>
          </w:rPr>
          <w:t xml:space="preserve">This can be done using competency framework available in the case management guidelines. </w:t>
        </w:r>
      </w:ins>
    </w:p>
    <w:p w:rsidR="00F34D74" w:rsidRPr="0037467A" w:rsidRDefault="00F34D74" w:rsidP="005A2923">
      <w:pPr>
        <w:spacing w:after="0" w:line="240" w:lineRule="auto"/>
        <w:contextualSpacing/>
        <w:rPr>
          <w:rFonts w:cs="Arial"/>
          <w:b/>
          <w:sz w:val="24"/>
          <w:szCs w:val="24"/>
        </w:rPr>
      </w:pPr>
    </w:p>
    <w:p w:rsidR="00F34D74" w:rsidRPr="0037467A" w:rsidRDefault="00F34D74" w:rsidP="005A2923">
      <w:pPr>
        <w:spacing w:after="0" w:line="240" w:lineRule="auto"/>
        <w:contextualSpacing/>
        <w:rPr>
          <w:rFonts w:cs="Arial"/>
          <w:b/>
          <w:sz w:val="24"/>
          <w:szCs w:val="24"/>
        </w:rPr>
      </w:pPr>
      <w:r w:rsidRPr="0037467A">
        <w:rPr>
          <w:rFonts w:cs="Arial"/>
          <w:b/>
          <w:sz w:val="24"/>
          <w:szCs w:val="24"/>
        </w:rPr>
        <w:t xml:space="preserve">Staff </w:t>
      </w:r>
      <w:del w:id="48" w:author="Camilla Jones" w:date="2014-02-04T14:53:00Z">
        <w:r w:rsidRPr="0037467A" w:rsidDel="00D605D2">
          <w:rPr>
            <w:rFonts w:cs="Arial"/>
            <w:b/>
            <w:sz w:val="24"/>
            <w:szCs w:val="24"/>
          </w:rPr>
          <w:delText>Training</w:delText>
        </w:r>
      </w:del>
      <w:ins w:id="49" w:author="Camilla Jones" w:date="2014-02-04T14:53:00Z">
        <w:r w:rsidR="00D605D2">
          <w:rPr>
            <w:rFonts w:cs="Arial"/>
            <w:b/>
            <w:sz w:val="24"/>
            <w:szCs w:val="24"/>
          </w:rPr>
          <w:t>Capacity Building</w:t>
        </w:r>
      </w:ins>
    </w:p>
    <w:p w:rsidR="00696B74" w:rsidRPr="00D605D2" w:rsidRDefault="00696B74" w:rsidP="005A2923">
      <w:pPr>
        <w:spacing w:after="0" w:line="240" w:lineRule="auto"/>
        <w:contextualSpacing/>
        <w:rPr>
          <w:rFonts w:cs="Arial"/>
          <w:sz w:val="24"/>
          <w:szCs w:val="24"/>
          <w:rPrChange w:id="50" w:author="Camilla Jones" w:date="2014-02-04T14:54:00Z">
            <w:rPr>
              <w:rFonts w:cs="Arial"/>
              <w:color w:val="00B050"/>
              <w:sz w:val="24"/>
              <w:szCs w:val="24"/>
            </w:rPr>
          </w:rPrChange>
        </w:rPr>
      </w:pPr>
      <w:r w:rsidRPr="00D605D2">
        <w:rPr>
          <w:rFonts w:cs="Arial"/>
          <w:sz w:val="24"/>
          <w:szCs w:val="24"/>
          <w:rPrChange w:id="51" w:author="Camilla Jones" w:date="2014-02-04T14:54:00Z">
            <w:rPr>
              <w:rFonts w:cs="Arial"/>
              <w:color w:val="00B050"/>
              <w:sz w:val="24"/>
              <w:szCs w:val="24"/>
            </w:rPr>
          </w:rPrChange>
        </w:rPr>
        <w:lastRenderedPageBreak/>
        <w:t>Before starting capacity building activities, you must</w:t>
      </w:r>
      <w:r w:rsidR="00DB716A" w:rsidRPr="00D605D2">
        <w:rPr>
          <w:rFonts w:cs="Arial"/>
          <w:sz w:val="24"/>
          <w:szCs w:val="24"/>
          <w:rPrChange w:id="52" w:author="Camilla Jones" w:date="2014-02-04T14:54:00Z">
            <w:rPr>
              <w:rFonts w:cs="Arial"/>
              <w:color w:val="00B050"/>
              <w:sz w:val="24"/>
              <w:szCs w:val="24"/>
            </w:rPr>
          </w:rPrChange>
        </w:rPr>
        <w:t xml:space="preserve"> conduct an assessment of staff</w:t>
      </w:r>
      <w:r w:rsidRPr="00D605D2">
        <w:rPr>
          <w:rFonts w:cs="Arial"/>
          <w:sz w:val="24"/>
          <w:szCs w:val="24"/>
          <w:rPrChange w:id="53" w:author="Camilla Jones" w:date="2014-02-04T14:54:00Z">
            <w:rPr>
              <w:rFonts w:cs="Arial"/>
              <w:color w:val="00B050"/>
              <w:sz w:val="24"/>
              <w:szCs w:val="24"/>
            </w:rPr>
          </w:rPrChange>
        </w:rPr>
        <w:t xml:space="preserve"> attitudes, skills and knowledge to appropriately target capacity building initiatives.  In many cases, staff will need initial training on foundation knowledge a</w:t>
      </w:r>
      <w:r w:rsidR="00DB716A" w:rsidRPr="00D605D2">
        <w:rPr>
          <w:rFonts w:cs="Arial"/>
          <w:sz w:val="24"/>
          <w:szCs w:val="24"/>
          <w:rPrChange w:id="54" w:author="Camilla Jones" w:date="2014-02-04T14:54:00Z">
            <w:rPr>
              <w:rFonts w:cs="Arial"/>
              <w:color w:val="00B050"/>
              <w:sz w:val="24"/>
              <w:szCs w:val="24"/>
              <w:highlight w:val="yellow"/>
            </w:rPr>
          </w:rPrChange>
        </w:rPr>
        <w:t>reas</w:t>
      </w:r>
      <w:del w:id="55" w:author="Camilla Jones" w:date="2014-02-04T14:54:00Z">
        <w:r w:rsidR="00DB716A" w:rsidRPr="00D605D2" w:rsidDel="00D605D2">
          <w:rPr>
            <w:rFonts w:cs="Arial"/>
            <w:sz w:val="24"/>
            <w:szCs w:val="24"/>
            <w:rPrChange w:id="56" w:author="Camilla Jones" w:date="2014-02-04T14:54:00Z">
              <w:rPr>
                <w:rFonts w:cs="Arial"/>
                <w:color w:val="00B050"/>
                <w:sz w:val="24"/>
                <w:szCs w:val="24"/>
                <w:highlight w:val="yellow"/>
              </w:rPr>
            </w:rPrChange>
          </w:rPr>
          <w:delText xml:space="preserve"> </w:delText>
        </w:r>
      </w:del>
      <w:ins w:id="57" w:author="Camilla Jones" w:date="2014-02-04T14:54:00Z">
        <w:r w:rsidR="00D605D2" w:rsidRPr="00D605D2">
          <w:rPr>
            <w:rFonts w:cs="Arial"/>
            <w:sz w:val="24"/>
            <w:szCs w:val="24"/>
            <w:rPrChange w:id="58" w:author="Camilla Jones" w:date="2014-02-04T14:54:00Z">
              <w:rPr>
                <w:rFonts w:cs="Arial"/>
                <w:color w:val="00B050"/>
                <w:sz w:val="24"/>
                <w:szCs w:val="24"/>
                <w:highlight w:val="yellow"/>
              </w:rPr>
            </w:rPrChange>
          </w:rPr>
          <w:t xml:space="preserve"> such as child development and </w:t>
        </w:r>
        <w:proofErr w:type="gramStart"/>
        <w:r w:rsidR="00D605D2" w:rsidRPr="00D605D2">
          <w:rPr>
            <w:rFonts w:cs="Arial"/>
            <w:sz w:val="24"/>
            <w:szCs w:val="24"/>
            <w:rPrChange w:id="59" w:author="Camilla Jones" w:date="2014-02-04T14:54:00Z">
              <w:rPr>
                <w:rFonts w:cs="Arial"/>
                <w:color w:val="00B050"/>
                <w:sz w:val="24"/>
                <w:szCs w:val="24"/>
                <w:highlight w:val="yellow"/>
              </w:rPr>
            </w:rPrChange>
          </w:rPr>
          <w:t>risk  assessments</w:t>
        </w:r>
      </w:ins>
      <w:proofErr w:type="gramEnd"/>
      <w:del w:id="60" w:author="Camilla Jones" w:date="2014-02-04T14:54:00Z">
        <w:r w:rsidR="00DB716A" w:rsidRPr="00D605D2" w:rsidDel="00D605D2">
          <w:rPr>
            <w:rFonts w:cs="Arial"/>
            <w:sz w:val="24"/>
            <w:szCs w:val="24"/>
            <w:rPrChange w:id="61" w:author="Camilla Jones" w:date="2014-02-04T14:54:00Z">
              <w:rPr>
                <w:rFonts w:cs="Arial"/>
                <w:color w:val="00B050"/>
                <w:sz w:val="24"/>
                <w:szCs w:val="24"/>
                <w:highlight w:val="yellow"/>
              </w:rPr>
            </w:rPrChange>
          </w:rPr>
          <w:delText>and the case management steps as well as self-care</w:delText>
        </w:r>
      </w:del>
      <w:r w:rsidRPr="00D605D2">
        <w:rPr>
          <w:rFonts w:cs="Arial"/>
          <w:sz w:val="24"/>
          <w:szCs w:val="24"/>
          <w:rPrChange w:id="62" w:author="Camilla Jones" w:date="2014-02-04T14:54:00Z">
            <w:rPr>
              <w:rFonts w:cs="Arial"/>
              <w:color w:val="00B050"/>
              <w:sz w:val="24"/>
              <w:szCs w:val="24"/>
              <w:highlight w:val="yellow"/>
            </w:rPr>
          </w:rPrChange>
        </w:rPr>
        <w:t xml:space="preserve">. </w:t>
      </w:r>
    </w:p>
    <w:p w:rsidR="00696B74" w:rsidRPr="0037467A" w:rsidRDefault="00696B74" w:rsidP="005A2923">
      <w:pPr>
        <w:spacing w:after="0" w:line="240" w:lineRule="auto"/>
        <w:contextualSpacing/>
        <w:rPr>
          <w:rFonts w:cs="Arial"/>
          <w:color w:val="00B050"/>
          <w:sz w:val="24"/>
          <w:szCs w:val="24"/>
        </w:rPr>
      </w:pPr>
    </w:p>
    <w:p w:rsidR="00DB716A" w:rsidRPr="00D605D2" w:rsidRDefault="00696B74" w:rsidP="005A2923">
      <w:pPr>
        <w:spacing w:after="0" w:line="240" w:lineRule="auto"/>
        <w:contextualSpacing/>
        <w:rPr>
          <w:rFonts w:cs="Arial"/>
          <w:sz w:val="24"/>
          <w:szCs w:val="24"/>
          <w:rPrChange w:id="63" w:author="Camilla Jones" w:date="2014-02-04T14:55:00Z">
            <w:rPr>
              <w:rFonts w:cs="Arial"/>
              <w:color w:val="00B050"/>
              <w:sz w:val="24"/>
              <w:szCs w:val="24"/>
            </w:rPr>
          </w:rPrChange>
        </w:rPr>
      </w:pPr>
      <w:r w:rsidRPr="00D605D2">
        <w:rPr>
          <w:rFonts w:cs="Arial"/>
          <w:sz w:val="24"/>
          <w:szCs w:val="24"/>
          <w:rPrChange w:id="64" w:author="Camilla Jones" w:date="2014-02-04T14:55:00Z">
            <w:rPr>
              <w:rFonts w:cs="Arial"/>
              <w:color w:val="00B050"/>
              <w:sz w:val="24"/>
              <w:szCs w:val="24"/>
            </w:rPr>
          </w:rPrChange>
        </w:rPr>
        <w:t>Capacity building is more than just initial training</w:t>
      </w:r>
      <w:r w:rsidR="00DB716A" w:rsidRPr="00D605D2">
        <w:rPr>
          <w:rFonts w:cs="Arial"/>
          <w:sz w:val="24"/>
          <w:szCs w:val="24"/>
          <w:rPrChange w:id="65" w:author="Camilla Jones" w:date="2014-02-04T14:55:00Z">
            <w:rPr>
              <w:rFonts w:cs="Arial"/>
              <w:color w:val="00B050"/>
              <w:sz w:val="24"/>
              <w:szCs w:val="24"/>
            </w:rPr>
          </w:rPrChange>
        </w:rPr>
        <w:t>.</w:t>
      </w:r>
      <w:r w:rsidRPr="00D605D2">
        <w:rPr>
          <w:rFonts w:cs="Arial"/>
          <w:sz w:val="24"/>
          <w:szCs w:val="24"/>
          <w:rPrChange w:id="66" w:author="Camilla Jones" w:date="2014-02-04T14:55:00Z">
            <w:rPr>
              <w:rFonts w:cs="Arial"/>
              <w:color w:val="00B050"/>
              <w:sz w:val="24"/>
              <w:szCs w:val="24"/>
            </w:rPr>
          </w:rPrChange>
        </w:rPr>
        <w:t xml:space="preserve"> </w:t>
      </w:r>
      <w:r w:rsidR="00DB716A" w:rsidRPr="00D605D2">
        <w:rPr>
          <w:rFonts w:cs="Arial"/>
          <w:sz w:val="24"/>
          <w:szCs w:val="24"/>
          <w:rPrChange w:id="67" w:author="Camilla Jones" w:date="2014-02-04T14:55:00Z">
            <w:rPr>
              <w:rFonts w:cs="Arial"/>
              <w:color w:val="00B050"/>
              <w:sz w:val="24"/>
              <w:szCs w:val="24"/>
            </w:rPr>
          </w:rPrChange>
        </w:rPr>
        <w:t>S</w:t>
      </w:r>
      <w:r w:rsidRPr="00D605D2">
        <w:rPr>
          <w:rFonts w:cs="Arial"/>
          <w:sz w:val="24"/>
          <w:szCs w:val="24"/>
          <w:rPrChange w:id="68" w:author="Camilla Jones" w:date="2014-02-04T14:55:00Z">
            <w:rPr>
              <w:rFonts w:cs="Arial"/>
              <w:color w:val="00B050"/>
              <w:sz w:val="24"/>
              <w:szCs w:val="24"/>
            </w:rPr>
          </w:rPrChange>
        </w:rPr>
        <w:t>taff</w:t>
      </w:r>
      <w:r w:rsidR="00DB716A" w:rsidRPr="00D605D2">
        <w:rPr>
          <w:rFonts w:cs="Arial"/>
          <w:sz w:val="24"/>
          <w:szCs w:val="24"/>
          <w:rPrChange w:id="69" w:author="Camilla Jones" w:date="2014-02-04T14:55:00Z">
            <w:rPr>
              <w:rFonts w:cs="Arial"/>
              <w:color w:val="00B050"/>
              <w:sz w:val="24"/>
              <w:szCs w:val="24"/>
            </w:rPr>
          </w:rPrChange>
        </w:rPr>
        <w:t>s</w:t>
      </w:r>
      <w:r w:rsidRPr="00D605D2">
        <w:rPr>
          <w:rFonts w:cs="Arial"/>
          <w:sz w:val="24"/>
          <w:szCs w:val="24"/>
          <w:rPrChange w:id="70" w:author="Camilla Jones" w:date="2014-02-04T14:55:00Z">
            <w:rPr>
              <w:rFonts w:cs="Arial"/>
              <w:color w:val="00B050"/>
              <w:sz w:val="24"/>
              <w:szCs w:val="24"/>
            </w:rPr>
          </w:rPrChange>
        </w:rPr>
        <w:t xml:space="preserve"> need the opportunity for </w:t>
      </w:r>
      <w:del w:id="71" w:author="Camilla Jones" w:date="2014-02-04T14:55:00Z">
        <w:r w:rsidR="00DB716A" w:rsidRPr="00D605D2" w:rsidDel="00D605D2">
          <w:rPr>
            <w:rFonts w:cs="Arial"/>
            <w:sz w:val="24"/>
            <w:szCs w:val="24"/>
            <w:rPrChange w:id="72" w:author="Camilla Jones" w:date="2014-02-04T14:55:00Z">
              <w:rPr>
                <w:rFonts w:cs="Arial"/>
                <w:color w:val="00B050"/>
                <w:sz w:val="24"/>
                <w:szCs w:val="24"/>
                <w:highlight w:val="yellow"/>
              </w:rPr>
            </w:rPrChange>
          </w:rPr>
          <w:delText xml:space="preserve">initial supervised practice and </w:delText>
        </w:r>
      </w:del>
      <w:r w:rsidRPr="00D605D2">
        <w:rPr>
          <w:rFonts w:cs="Arial"/>
          <w:sz w:val="24"/>
          <w:szCs w:val="24"/>
          <w:rPrChange w:id="73" w:author="Camilla Jones" w:date="2014-02-04T14:55:00Z">
            <w:rPr>
              <w:rFonts w:cs="Arial"/>
              <w:color w:val="00B050"/>
              <w:sz w:val="24"/>
              <w:szCs w:val="24"/>
            </w:rPr>
          </w:rPrChange>
        </w:rPr>
        <w:t xml:space="preserve">on-going / refresher training and mentoring.  </w:t>
      </w:r>
    </w:p>
    <w:p w:rsidR="00DB716A" w:rsidRPr="0037467A" w:rsidRDefault="00DB716A" w:rsidP="005A2923">
      <w:pPr>
        <w:spacing w:after="0" w:line="240" w:lineRule="auto"/>
        <w:contextualSpacing/>
        <w:rPr>
          <w:rFonts w:cs="Arial"/>
          <w:color w:val="00B050"/>
          <w:sz w:val="24"/>
          <w:szCs w:val="24"/>
        </w:rPr>
      </w:pPr>
    </w:p>
    <w:p w:rsidR="00DB716A" w:rsidRPr="00D605D2" w:rsidRDefault="00DB716A" w:rsidP="005A2923">
      <w:pPr>
        <w:spacing w:after="0" w:line="240" w:lineRule="auto"/>
        <w:contextualSpacing/>
        <w:rPr>
          <w:rFonts w:cs="Arial"/>
          <w:sz w:val="24"/>
          <w:szCs w:val="24"/>
          <w:rPrChange w:id="74" w:author="Camilla Jones" w:date="2014-02-04T14:56:00Z">
            <w:rPr>
              <w:rFonts w:cs="Arial"/>
              <w:color w:val="00B050"/>
              <w:sz w:val="24"/>
              <w:szCs w:val="24"/>
            </w:rPr>
          </w:rPrChange>
        </w:rPr>
      </w:pPr>
      <w:r w:rsidRPr="00D605D2">
        <w:rPr>
          <w:rFonts w:cs="Arial"/>
          <w:sz w:val="24"/>
          <w:szCs w:val="24"/>
          <w:rPrChange w:id="75" w:author="Camilla Jones" w:date="2014-02-04T14:56:00Z">
            <w:rPr>
              <w:rFonts w:cs="Arial"/>
              <w:color w:val="00B050"/>
              <w:sz w:val="24"/>
              <w:szCs w:val="24"/>
            </w:rPr>
          </w:rPrChange>
        </w:rPr>
        <w:t>This</w:t>
      </w:r>
      <w:r w:rsidR="00696B74" w:rsidRPr="00D605D2">
        <w:rPr>
          <w:rFonts w:cs="Arial"/>
          <w:sz w:val="24"/>
          <w:szCs w:val="24"/>
          <w:rPrChange w:id="76" w:author="Camilla Jones" w:date="2014-02-04T14:56:00Z">
            <w:rPr>
              <w:rFonts w:cs="Arial"/>
              <w:color w:val="00B050"/>
              <w:sz w:val="24"/>
              <w:szCs w:val="24"/>
            </w:rPr>
          </w:rPrChange>
        </w:rPr>
        <w:t xml:space="preserve"> </w:t>
      </w:r>
      <w:r w:rsidR="005A2923" w:rsidRPr="00D605D2">
        <w:rPr>
          <w:rFonts w:cs="Arial"/>
          <w:sz w:val="24"/>
          <w:szCs w:val="24"/>
          <w:rPrChange w:id="77" w:author="Camilla Jones" w:date="2014-02-04T14:56:00Z">
            <w:rPr>
              <w:rFonts w:cs="Arial"/>
              <w:color w:val="00B050"/>
              <w:sz w:val="24"/>
              <w:szCs w:val="24"/>
            </w:rPr>
          </w:rPrChange>
        </w:rPr>
        <w:t>can</w:t>
      </w:r>
      <w:r w:rsidR="0037467A" w:rsidRPr="00D605D2">
        <w:rPr>
          <w:rFonts w:cs="Arial"/>
          <w:sz w:val="24"/>
          <w:szCs w:val="24"/>
          <w:rPrChange w:id="78" w:author="Camilla Jones" w:date="2014-02-04T14:56:00Z">
            <w:rPr>
              <w:rFonts w:cs="Arial"/>
              <w:color w:val="00B050"/>
              <w:sz w:val="24"/>
              <w:szCs w:val="24"/>
            </w:rPr>
          </w:rPrChange>
        </w:rPr>
        <w:t xml:space="preserve"> </w:t>
      </w:r>
      <w:r w:rsidR="00696B74" w:rsidRPr="00D605D2">
        <w:rPr>
          <w:rFonts w:cs="Arial"/>
          <w:sz w:val="24"/>
          <w:szCs w:val="24"/>
          <w:rPrChange w:id="79" w:author="Camilla Jones" w:date="2014-02-04T14:56:00Z">
            <w:rPr>
              <w:rFonts w:cs="Arial"/>
              <w:color w:val="00B050"/>
              <w:sz w:val="24"/>
              <w:szCs w:val="24"/>
            </w:rPr>
          </w:rPrChange>
        </w:rPr>
        <w:t>be carried out through</w:t>
      </w:r>
      <w:r w:rsidRPr="00D605D2">
        <w:rPr>
          <w:rFonts w:cs="Arial"/>
          <w:sz w:val="24"/>
          <w:szCs w:val="24"/>
          <w:rPrChange w:id="80" w:author="Camilla Jones" w:date="2014-02-04T14:56:00Z">
            <w:rPr>
              <w:rFonts w:cs="Arial"/>
              <w:color w:val="00B050"/>
              <w:sz w:val="24"/>
              <w:szCs w:val="24"/>
            </w:rPr>
          </w:rPrChange>
        </w:rPr>
        <w:t>:</w:t>
      </w:r>
    </w:p>
    <w:p w:rsidR="00DB716A" w:rsidRPr="00D605D2" w:rsidRDefault="00DB716A" w:rsidP="005A2923">
      <w:pPr>
        <w:pStyle w:val="ListParagraph"/>
        <w:numPr>
          <w:ilvl w:val="0"/>
          <w:numId w:val="4"/>
        </w:numPr>
        <w:rPr>
          <w:rFonts w:asciiTheme="minorHAnsi" w:hAnsiTheme="minorHAnsi" w:cs="Arial"/>
          <w:rPrChange w:id="81" w:author="Camilla Jones" w:date="2014-02-04T14:56:00Z">
            <w:rPr>
              <w:rFonts w:asciiTheme="minorHAnsi" w:hAnsiTheme="minorHAnsi" w:cs="Arial"/>
              <w:color w:val="00B050"/>
            </w:rPr>
          </w:rPrChange>
        </w:rPr>
      </w:pPr>
      <w:r w:rsidRPr="00D605D2">
        <w:rPr>
          <w:rFonts w:asciiTheme="minorHAnsi" w:hAnsiTheme="minorHAnsi" w:cs="Arial"/>
          <w:rPrChange w:id="82" w:author="Camilla Jones" w:date="2014-02-04T14:56:00Z">
            <w:rPr>
              <w:rFonts w:asciiTheme="minorHAnsi" w:hAnsiTheme="minorHAnsi" w:cs="Arial"/>
              <w:color w:val="00B050"/>
            </w:rPr>
          </w:rPrChange>
        </w:rPr>
        <w:t>Supervision</w:t>
      </w:r>
    </w:p>
    <w:p w:rsidR="00DB716A" w:rsidRPr="00D605D2" w:rsidRDefault="00DB716A" w:rsidP="005A2923">
      <w:pPr>
        <w:pStyle w:val="ListParagraph"/>
        <w:numPr>
          <w:ilvl w:val="0"/>
          <w:numId w:val="4"/>
        </w:numPr>
        <w:rPr>
          <w:rFonts w:asciiTheme="minorHAnsi" w:hAnsiTheme="minorHAnsi" w:cs="Arial"/>
          <w:rPrChange w:id="83" w:author="Camilla Jones" w:date="2014-02-04T14:56:00Z">
            <w:rPr>
              <w:rFonts w:asciiTheme="minorHAnsi" w:hAnsiTheme="minorHAnsi" w:cs="Arial"/>
              <w:color w:val="00B050"/>
            </w:rPr>
          </w:rPrChange>
        </w:rPr>
      </w:pPr>
      <w:r w:rsidRPr="00D605D2">
        <w:rPr>
          <w:rFonts w:asciiTheme="minorHAnsi" w:hAnsiTheme="minorHAnsi" w:cs="Arial"/>
          <w:rPrChange w:id="84" w:author="Camilla Jones" w:date="2014-02-04T14:56:00Z">
            <w:rPr>
              <w:rFonts w:asciiTheme="minorHAnsi" w:hAnsiTheme="minorHAnsi" w:cs="Arial"/>
              <w:color w:val="00B050"/>
            </w:rPr>
          </w:rPrChange>
        </w:rPr>
        <w:t>T</w:t>
      </w:r>
      <w:r w:rsidR="00696B74" w:rsidRPr="00D605D2">
        <w:rPr>
          <w:rFonts w:asciiTheme="minorHAnsi" w:hAnsiTheme="minorHAnsi" w:cs="Arial"/>
          <w:lang w:val="en-GB"/>
          <w:rPrChange w:id="85" w:author="Camilla Jones" w:date="2014-02-04T14:56:00Z">
            <w:rPr>
              <w:rFonts w:asciiTheme="minorHAnsi" w:hAnsiTheme="minorHAnsi" w:cs="Arial"/>
              <w:color w:val="00B050"/>
              <w:lang w:val="en-GB"/>
            </w:rPr>
          </w:rPrChange>
        </w:rPr>
        <w:t>e</w:t>
      </w:r>
      <w:proofErr w:type="spellStart"/>
      <w:r w:rsidRPr="00D605D2">
        <w:rPr>
          <w:rFonts w:asciiTheme="minorHAnsi" w:hAnsiTheme="minorHAnsi" w:cs="Arial"/>
          <w:rPrChange w:id="86" w:author="Camilla Jones" w:date="2014-02-04T14:56:00Z">
            <w:rPr>
              <w:rFonts w:asciiTheme="minorHAnsi" w:hAnsiTheme="minorHAnsi" w:cs="Arial"/>
              <w:color w:val="00B050"/>
            </w:rPr>
          </w:rPrChange>
        </w:rPr>
        <w:t>chnical</w:t>
      </w:r>
      <w:proofErr w:type="spellEnd"/>
      <w:r w:rsidRPr="00D605D2">
        <w:rPr>
          <w:rFonts w:asciiTheme="minorHAnsi" w:hAnsiTheme="minorHAnsi" w:cs="Arial"/>
          <w:rPrChange w:id="87" w:author="Camilla Jones" w:date="2014-02-04T14:56:00Z">
            <w:rPr>
              <w:rFonts w:asciiTheme="minorHAnsi" w:hAnsiTheme="minorHAnsi" w:cs="Arial"/>
              <w:color w:val="00B050"/>
            </w:rPr>
          </w:rPrChange>
        </w:rPr>
        <w:t xml:space="preserve"> support within the team</w:t>
      </w:r>
      <w:r w:rsidR="005A2923" w:rsidRPr="00D605D2">
        <w:rPr>
          <w:rFonts w:asciiTheme="minorHAnsi" w:hAnsiTheme="minorHAnsi" w:cs="Arial"/>
          <w:rPrChange w:id="88" w:author="Camilla Jones" w:date="2014-02-04T14:56:00Z">
            <w:rPr>
              <w:rFonts w:asciiTheme="minorHAnsi" w:hAnsiTheme="minorHAnsi" w:cs="Arial"/>
              <w:color w:val="00B050"/>
            </w:rPr>
          </w:rPrChange>
        </w:rPr>
        <w:t>, f</w:t>
      </w:r>
      <w:r w:rsidR="00696B74" w:rsidRPr="00D605D2">
        <w:rPr>
          <w:rFonts w:asciiTheme="minorHAnsi" w:hAnsiTheme="minorHAnsi" w:cs="Arial"/>
          <w:rPrChange w:id="89" w:author="Camilla Jones" w:date="2014-02-04T14:56:00Z">
            <w:rPr>
              <w:rFonts w:asciiTheme="minorHAnsi" w:hAnsiTheme="minorHAnsi" w:cs="Arial"/>
              <w:color w:val="00B050"/>
            </w:rPr>
          </w:rPrChange>
        </w:rPr>
        <w:t>rom outside</w:t>
      </w:r>
      <w:r w:rsidR="005A2923" w:rsidRPr="00D605D2">
        <w:rPr>
          <w:rFonts w:asciiTheme="minorHAnsi" w:hAnsiTheme="minorHAnsi" w:cs="Arial"/>
          <w:rPrChange w:id="90" w:author="Camilla Jones" w:date="2014-02-04T14:56:00Z">
            <w:rPr>
              <w:rFonts w:asciiTheme="minorHAnsi" w:hAnsiTheme="minorHAnsi" w:cs="Arial"/>
              <w:color w:val="00B050"/>
            </w:rPr>
          </w:rPrChange>
        </w:rPr>
        <w:t xml:space="preserve"> or f</w:t>
      </w:r>
      <w:r w:rsidR="00696B74" w:rsidRPr="00D605D2">
        <w:rPr>
          <w:rFonts w:asciiTheme="minorHAnsi" w:hAnsiTheme="minorHAnsi" w:cs="Arial"/>
          <w:rPrChange w:id="91" w:author="Camilla Jones" w:date="2014-02-04T14:56:00Z">
            <w:rPr>
              <w:rFonts w:asciiTheme="minorHAnsi" w:hAnsiTheme="minorHAnsi" w:cs="Arial"/>
              <w:color w:val="00B050"/>
            </w:rPr>
          </w:rPrChange>
        </w:rPr>
        <w:t xml:space="preserve">rom peers.  </w:t>
      </w:r>
    </w:p>
    <w:p w:rsidR="00DB716A" w:rsidRPr="0037467A" w:rsidRDefault="00DB716A" w:rsidP="005A2923">
      <w:pPr>
        <w:spacing w:after="0" w:line="240" w:lineRule="auto"/>
        <w:contextualSpacing/>
        <w:rPr>
          <w:rFonts w:cs="Arial"/>
          <w:color w:val="00B050"/>
          <w:sz w:val="24"/>
          <w:szCs w:val="24"/>
        </w:rPr>
      </w:pPr>
    </w:p>
    <w:p w:rsidR="00696B74" w:rsidRPr="0037467A" w:rsidRDefault="00DB716A" w:rsidP="005A2923">
      <w:pPr>
        <w:spacing w:after="0" w:line="240" w:lineRule="auto"/>
        <w:contextualSpacing/>
        <w:rPr>
          <w:rFonts w:cs="Arial"/>
          <w:color w:val="00B050"/>
          <w:sz w:val="24"/>
          <w:szCs w:val="24"/>
        </w:rPr>
      </w:pPr>
      <w:r w:rsidRPr="00D605D2">
        <w:rPr>
          <w:rFonts w:cs="Arial"/>
          <w:sz w:val="24"/>
          <w:szCs w:val="24"/>
          <w:rPrChange w:id="92" w:author="Camilla Jones" w:date="2014-02-04T14:56:00Z">
            <w:rPr>
              <w:rFonts w:cs="Arial"/>
              <w:color w:val="00B050"/>
              <w:sz w:val="24"/>
              <w:szCs w:val="24"/>
            </w:rPr>
          </w:rPrChange>
        </w:rPr>
        <w:t xml:space="preserve">This is recognised as an important way to learn and apply teaching and to develop skills and competencies.  </w:t>
      </w:r>
      <w:r w:rsidR="00696B74" w:rsidRPr="00D605D2">
        <w:rPr>
          <w:rFonts w:cs="Arial"/>
          <w:sz w:val="24"/>
          <w:szCs w:val="24"/>
          <w:rPrChange w:id="93" w:author="Camilla Jones" w:date="2014-02-04T14:56:00Z">
            <w:rPr>
              <w:rFonts w:cs="Arial"/>
              <w:color w:val="00B050"/>
              <w:sz w:val="24"/>
              <w:szCs w:val="24"/>
            </w:rPr>
          </w:rPrChange>
        </w:rPr>
        <w:t>However, it must be carried out by someone who</w:t>
      </w:r>
      <w:r w:rsidRPr="00D605D2">
        <w:rPr>
          <w:rFonts w:cs="Arial"/>
          <w:sz w:val="24"/>
          <w:szCs w:val="24"/>
          <w:rPrChange w:id="94" w:author="Camilla Jones" w:date="2014-02-04T14:56:00Z">
            <w:rPr>
              <w:rFonts w:cs="Arial"/>
              <w:color w:val="00B050"/>
              <w:sz w:val="24"/>
              <w:szCs w:val="24"/>
            </w:rPr>
          </w:rPrChange>
        </w:rPr>
        <w:t xml:space="preserve"> themselves has substantial</w:t>
      </w:r>
      <w:r w:rsidR="00696B74" w:rsidRPr="00D605D2">
        <w:rPr>
          <w:rFonts w:cs="Arial"/>
          <w:sz w:val="24"/>
          <w:szCs w:val="24"/>
          <w:rPrChange w:id="95" w:author="Camilla Jones" w:date="2014-02-04T14:56:00Z">
            <w:rPr>
              <w:rFonts w:cs="Arial"/>
              <w:color w:val="00B050"/>
              <w:sz w:val="24"/>
              <w:szCs w:val="24"/>
            </w:rPr>
          </w:rPrChange>
        </w:rPr>
        <w:t xml:space="preserve"> child protection and case management experience, otherwise key </w:t>
      </w:r>
      <w:ins w:id="96" w:author="Camilla Jones" w:date="2014-02-04T14:56:00Z">
        <w:r w:rsidR="00D605D2" w:rsidRPr="00D605D2">
          <w:rPr>
            <w:rFonts w:cs="Arial"/>
            <w:sz w:val="24"/>
            <w:szCs w:val="24"/>
            <w:rPrChange w:id="97" w:author="Camilla Jones" w:date="2014-02-04T14:56:00Z">
              <w:rPr>
                <w:rFonts w:cs="Arial"/>
                <w:color w:val="00B050"/>
                <w:sz w:val="24"/>
                <w:szCs w:val="24"/>
              </w:rPr>
            </w:rPrChange>
          </w:rPr>
          <w:t xml:space="preserve">elements of </w:t>
        </w:r>
      </w:ins>
      <w:r w:rsidR="00696B74" w:rsidRPr="00D605D2">
        <w:rPr>
          <w:rFonts w:cs="Arial"/>
          <w:sz w:val="24"/>
          <w:szCs w:val="24"/>
          <w:rPrChange w:id="98" w:author="Camilla Jones" w:date="2014-02-04T14:56:00Z">
            <w:rPr>
              <w:rFonts w:cs="Arial"/>
              <w:color w:val="00B050"/>
              <w:sz w:val="24"/>
              <w:szCs w:val="24"/>
            </w:rPr>
          </w:rPrChange>
        </w:rPr>
        <w:t>knowledge may be missing.</w:t>
      </w:r>
    </w:p>
    <w:p w:rsidR="00696B74" w:rsidRPr="0037467A" w:rsidRDefault="00696B74" w:rsidP="005A2923">
      <w:pPr>
        <w:spacing w:after="0" w:line="240" w:lineRule="auto"/>
        <w:contextualSpacing/>
        <w:rPr>
          <w:rFonts w:cs="Arial"/>
          <w:color w:val="00B050"/>
          <w:sz w:val="24"/>
          <w:szCs w:val="24"/>
        </w:rPr>
      </w:pPr>
    </w:p>
    <w:p w:rsidR="00696B74" w:rsidRPr="0037467A" w:rsidRDefault="00696B74" w:rsidP="005A2923">
      <w:pPr>
        <w:spacing w:after="0" w:line="240" w:lineRule="auto"/>
        <w:contextualSpacing/>
        <w:rPr>
          <w:rFonts w:cs="Arial"/>
          <w:color w:val="00B050"/>
          <w:sz w:val="24"/>
          <w:szCs w:val="24"/>
        </w:rPr>
      </w:pPr>
      <w:r w:rsidRPr="00174FD8">
        <w:rPr>
          <w:rFonts w:cs="Arial"/>
          <w:sz w:val="24"/>
          <w:szCs w:val="24"/>
          <w:rPrChange w:id="99" w:author="Camilla Jones" w:date="2014-02-04T14:57:00Z">
            <w:rPr>
              <w:rFonts w:cs="Arial"/>
              <w:color w:val="00B050"/>
              <w:sz w:val="24"/>
              <w:szCs w:val="24"/>
            </w:rPr>
          </w:rPrChange>
        </w:rPr>
        <w:t xml:space="preserve">Depending on the roles that caseworkers perform they may need additional training on other services they can provide directly as part of case management, such as psychosocial </w:t>
      </w:r>
      <w:r w:rsidRPr="00174FD8">
        <w:rPr>
          <w:rFonts w:cs="Arial"/>
          <w:sz w:val="24"/>
          <w:szCs w:val="24"/>
          <w:rPrChange w:id="100" w:author="Camilla Jones" w:date="2014-02-04T14:58:00Z">
            <w:rPr>
              <w:rFonts w:cs="Arial"/>
              <w:color w:val="00B050"/>
              <w:sz w:val="24"/>
              <w:szCs w:val="24"/>
            </w:rPr>
          </w:rPrChange>
        </w:rPr>
        <w:t xml:space="preserve">support and family mediation. They may also need training on specific child protection needs such as responding to cases of sexual violence. These more thematic issues can be explored through a programme of on-going </w:t>
      </w:r>
      <w:del w:id="101" w:author="Camilla Jones" w:date="2014-02-04T14:57:00Z">
        <w:r w:rsidR="00DB716A" w:rsidRPr="00174FD8" w:rsidDel="00174FD8">
          <w:rPr>
            <w:rFonts w:cs="Arial"/>
            <w:sz w:val="24"/>
            <w:szCs w:val="24"/>
            <w:rPrChange w:id="102" w:author="Camilla Jones" w:date="2014-02-04T14:58:00Z">
              <w:rPr>
                <w:rFonts w:cs="Arial"/>
                <w:color w:val="00B050"/>
                <w:sz w:val="24"/>
                <w:szCs w:val="24"/>
              </w:rPr>
            </w:rPrChange>
          </w:rPr>
          <w:delText>capacity building</w:delText>
        </w:r>
      </w:del>
      <w:ins w:id="103" w:author="Camilla Jones" w:date="2014-02-04T14:57:00Z">
        <w:r w:rsidR="00174FD8" w:rsidRPr="00174FD8">
          <w:rPr>
            <w:rFonts w:cs="Arial"/>
            <w:sz w:val="24"/>
            <w:szCs w:val="24"/>
            <w:rPrChange w:id="104" w:author="Camilla Jones" w:date="2014-02-04T14:58:00Z">
              <w:rPr>
                <w:rFonts w:cs="Arial"/>
                <w:color w:val="00B050"/>
                <w:sz w:val="24"/>
                <w:szCs w:val="24"/>
              </w:rPr>
            </w:rPrChange>
          </w:rPr>
          <w:t>training helping develop knowledge and skills</w:t>
        </w:r>
      </w:ins>
      <w:r w:rsidR="00DB716A" w:rsidRPr="00174FD8">
        <w:rPr>
          <w:rFonts w:cs="Arial"/>
          <w:sz w:val="24"/>
          <w:szCs w:val="24"/>
          <w:rPrChange w:id="105" w:author="Camilla Jones" w:date="2014-02-04T14:58:00Z">
            <w:rPr>
              <w:rFonts w:cs="Arial"/>
              <w:color w:val="00B050"/>
              <w:sz w:val="24"/>
              <w:szCs w:val="24"/>
            </w:rPr>
          </w:rPrChange>
        </w:rPr>
        <w:t>. D</w:t>
      </w:r>
      <w:r w:rsidRPr="00174FD8">
        <w:rPr>
          <w:rFonts w:cs="Arial"/>
          <w:sz w:val="24"/>
          <w:szCs w:val="24"/>
          <w:rPrChange w:id="106" w:author="Camilla Jones" w:date="2014-02-04T14:58:00Z">
            <w:rPr>
              <w:rFonts w:cs="Arial"/>
              <w:color w:val="00B050"/>
              <w:sz w:val="24"/>
              <w:szCs w:val="24"/>
            </w:rPr>
          </w:rPrChange>
        </w:rPr>
        <w:t xml:space="preserve">ifferentiate between the different roles and responsibilities and tailor training accordingly. </w:t>
      </w:r>
    </w:p>
    <w:p w:rsidR="00F34D74" w:rsidRPr="0037467A" w:rsidRDefault="00F34D74" w:rsidP="005A2923">
      <w:pPr>
        <w:spacing w:after="0" w:line="240" w:lineRule="auto"/>
        <w:contextualSpacing/>
        <w:rPr>
          <w:rFonts w:cs="Arial"/>
          <w:b/>
          <w:sz w:val="24"/>
          <w:szCs w:val="24"/>
        </w:rPr>
      </w:pPr>
    </w:p>
    <w:p w:rsidR="00F34D74" w:rsidRPr="0037467A" w:rsidRDefault="00F34D74" w:rsidP="005A2923">
      <w:pPr>
        <w:spacing w:after="0" w:line="240" w:lineRule="auto"/>
        <w:contextualSpacing/>
        <w:rPr>
          <w:rFonts w:cs="Arial"/>
          <w:b/>
          <w:sz w:val="24"/>
          <w:szCs w:val="24"/>
        </w:rPr>
      </w:pPr>
      <w:r w:rsidRPr="0037467A">
        <w:rPr>
          <w:rFonts w:cs="Arial"/>
          <w:b/>
          <w:sz w:val="24"/>
          <w:szCs w:val="24"/>
        </w:rPr>
        <w:t>Staff Numbers</w:t>
      </w:r>
    </w:p>
    <w:p w:rsidR="005A2923" w:rsidRPr="00392ACF" w:rsidRDefault="00696B74" w:rsidP="005A2923">
      <w:pPr>
        <w:spacing w:after="0" w:line="240" w:lineRule="auto"/>
        <w:contextualSpacing/>
        <w:rPr>
          <w:rFonts w:cs="Arial"/>
          <w:sz w:val="28"/>
          <w:szCs w:val="28"/>
          <w:rPrChange w:id="107" w:author="Camilla Jones" w:date="2014-02-04T15:01:00Z">
            <w:rPr>
              <w:rFonts w:cs="Arial"/>
              <w:color w:val="00B050"/>
              <w:sz w:val="28"/>
              <w:szCs w:val="28"/>
            </w:rPr>
          </w:rPrChange>
        </w:rPr>
      </w:pPr>
      <w:r w:rsidRPr="00392ACF">
        <w:rPr>
          <w:rFonts w:cs="Arial"/>
          <w:sz w:val="24"/>
          <w:szCs w:val="24"/>
          <w:rPrChange w:id="108" w:author="Camilla Jones" w:date="2014-02-04T15:01:00Z">
            <w:rPr>
              <w:rFonts w:cs="Arial"/>
              <w:color w:val="00B050"/>
              <w:sz w:val="24"/>
              <w:szCs w:val="24"/>
            </w:rPr>
          </w:rPrChange>
        </w:rPr>
        <w:t xml:space="preserve">Caseworkers must have a reasonable caseload, reflecting their skills and capacities. The CPMS state that the number of cases allocated to each caseworker should not be more than 25.  However, this will need to be considered according to the specific programme that is being implemented as in some cases this will be more than can be managed.  </w:t>
      </w:r>
      <w:r w:rsidR="0037467A" w:rsidRPr="00392ACF">
        <w:rPr>
          <w:rFonts w:cs="Arial"/>
          <w:sz w:val="24"/>
          <w:szCs w:val="24"/>
          <w:rPrChange w:id="109" w:author="Camilla Jones" w:date="2014-02-04T15:01:00Z">
            <w:rPr>
              <w:rFonts w:cs="Arial"/>
              <w:color w:val="00B050"/>
              <w:sz w:val="24"/>
              <w:szCs w:val="24"/>
            </w:rPr>
          </w:rPrChange>
        </w:rPr>
        <w:t xml:space="preserve">Supervisors or managers should review the caseload of individual workers to ensure it is manageable at least once every 2 weeks.  </w:t>
      </w:r>
      <w:r w:rsidR="005A2923" w:rsidRPr="00392ACF">
        <w:rPr>
          <w:rFonts w:cs="Arial"/>
          <w:sz w:val="24"/>
          <w:szCs w:val="28"/>
          <w:rPrChange w:id="110" w:author="Camilla Jones" w:date="2014-02-04T15:01:00Z">
            <w:rPr>
              <w:rFonts w:cs="Arial"/>
              <w:color w:val="00B050"/>
              <w:sz w:val="24"/>
              <w:szCs w:val="28"/>
            </w:rPr>
          </w:rPrChange>
        </w:rPr>
        <w:t xml:space="preserve">To determine the number of supervisors needed for </w:t>
      </w:r>
      <w:ins w:id="111" w:author="Camilla Jones" w:date="2014-02-04T15:01:00Z">
        <w:r w:rsidR="00392ACF" w:rsidRPr="00392ACF">
          <w:rPr>
            <w:rFonts w:cs="Arial"/>
            <w:sz w:val="24"/>
            <w:szCs w:val="28"/>
            <w:rPrChange w:id="112" w:author="Camilla Jones" w:date="2014-02-04T15:01:00Z">
              <w:rPr>
                <w:rFonts w:cs="Arial"/>
                <w:color w:val="00B050"/>
                <w:sz w:val="24"/>
                <w:szCs w:val="28"/>
              </w:rPr>
            </w:rPrChange>
          </w:rPr>
          <w:t xml:space="preserve">appropriate </w:t>
        </w:r>
      </w:ins>
      <w:r w:rsidR="005A2923" w:rsidRPr="00392ACF">
        <w:rPr>
          <w:rFonts w:cs="Arial"/>
          <w:sz w:val="24"/>
          <w:szCs w:val="28"/>
          <w:rPrChange w:id="113" w:author="Camilla Jones" w:date="2014-02-04T15:01:00Z">
            <w:rPr>
              <w:rFonts w:cs="Arial"/>
              <w:color w:val="00B050"/>
              <w:sz w:val="24"/>
              <w:szCs w:val="28"/>
            </w:rPr>
          </w:rPrChange>
        </w:rPr>
        <w:t>supervision, consider the ratio of cases to caseworkers to supervisors (e.g. 1 supervisor: 5</w:t>
      </w:r>
      <w:ins w:id="114" w:author="Camilla Jones" w:date="2014-02-04T15:00:00Z">
        <w:r w:rsidR="00392ACF" w:rsidRPr="00392ACF">
          <w:rPr>
            <w:rFonts w:cs="Arial"/>
            <w:sz w:val="24"/>
            <w:szCs w:val="28"/>
            <w:rPrChange w:id="115" w:author="Camilla Jones" w:date="2014-02-04T15:01:00Z">
              <w:rPr>
                <w:rFonts w:cs="Arial"/>
                <w:color w:val="00B050"/>
                <w:sz w:val="24"/>
                <w:szCs w:val="28"/>
              </w:rPr>
            </w:rPrChange>
          </w:rPr>
          <w:t>-6</w:t>
        </w:r>
      </w:ins>
      <w:r w:rsidR="005A2923" w:rsidRPr="00392ACF">
        <w:rPr>
          <w:rFonts w:cs="Arial"/>
          <w:sz w:val="24"/>
          <w:szCs w:val="28"/>
          <w:rPrChange w:id="116" w:author="Camilla Jones" w:date="2014-02-04T15:01:00Z">
            <w:rPr>
              <w:rFonts w:cs="Arial"/>
              <w:color w:val="00B050"/>
              <w:sz w:val="24"/>
              <w:szCs w:val="28"/>
            </w:rPr>
          </w:rPrChange>
        </w:rPr>
        <w:t xml:space="preserve"> caseworkers).</w:t>
      </w:r>
    </w:p>
    <w:p w:rsidR="00DB716A" w:rsidRPr="0037467A" w:rsidRDefault="00DB716A" w:rsidP="005A2923">
      <w:pPr>
        <w:spacing w:after="0" w:line="240" w:lineRule="auto"/>
        <w:contextualSpacing/>
        <w:rPr>
          <w:rFonts w:cs="Arial"/>
          <w:color w:val="00B050"/>
          <w:sz w:val="24"/>
          <w:szCs w:val="24"/>
        </w:rPr>
      </w:pPr>
    </w:p>
    <w:p w:rsidR="00696B74" w:rsidRPr="00392ACF" w:rsidRDefault="00DB716A" w:rsidP="005A2923">
      <w:pPr>
        <w:spacing w:after="0" w:line="240" w:lineRule="auto"/>
        <w:contextualSpacing/>
        <w:rPr>
          <w:rFonts w:cs="Arial"/>
          <w:sz w:val="24"/>
          <w:szCs w:val="24"/>
          <w:rPrChange w:id="117" w:author="Camilla Jones" w:date="2014-02-04T15:01:00Z">
            <w:rPr>
              <w:rFonts w:cs="Arial"/>
              <w:color w:val="00B050"/>
              <w:sz w:val="24"/>
              <w:szCs w:val="24"/>
            </w:rPr>
          </w:rPrChange>
        </w:rPr>
      </w:pPr>
      <w:r w:rsidRPr="00392ACF">
        <w:rPr>
          <w:rFonts w:cs="Arial"/>
          <w:sz w:val="24"/>
          <w:szCs w:val="24"/>
          <w:rPrChange w:id="118" w:author="Camilla Jones" w:date="2014-02-04T15:01:00Z">
            <w:rPr>
              <w:rFonts w:cs="Arial"/>
              <w:color w:val="00B050"/>
              <w:sz w:val="24"/>
              <w:szCs w:val="24"/>
            </w:rPr>
          </w:rPrChange>
        </w:rPr>
        <w:t xml:space="preserve">Factors to consider include: </w:t>
      </w:r>
    </w:p>
    <w:p w:rsidR="00696B74" w:rsidRPr="00392ACF" w:rsidRDefault="00696B74" w:rsidP="005A2923">
      <w:pPr>
        <w:pStyle w:val="ListParagraph"/>
        <w:numPr>
          <w:ilvl w:val="0"/>
          <w:numId w:val="2"/>
        </w:numPr>
        <w:ind w:left="360"/>
        <w:jc w:val="both"/>
        <w:rPr>
          <w:rFonts w:asciiTheme="minorHAnsi" w:hAnsiTheme="minorHAnsi" w:cs="Arial"/>
          <w:i/>
          <w:lang w:val="en-GB"/>
          <w:rPrChange w:id="119" w:author="Camilla Jones" w:date="2014-02-04T15:01:00Z">
            <w:rPr>
              <w:rFonts w:asciiTheme="minorHAnsi" w:hAnsiTheme="minorHAnsi" w:cs="Arial"/>
              <w:i/>
              <w:color w:val="00B050"/>
              <w:lang w:val="en-GB"/>
            </w:rPr>
          </w:rPrChange>
        </w:rPr>
      </w:pPr>
      <w:r w:rsidRPr="00392ACF">
        <w:rPr>
          <w:rFonts w:asciiTheme="minorHAnsi" w:hAnsiTheme="minorHAnsi" w:cs="Arial"/>
          <w:b/>
          <w:lang w:val="en-GB"/>
          <w:rPrChange w:id="120" w:author="Camilla Jones" w:date="2014-02-04T15:01:00Z">
            <w:rPr>
              <w:rFonts w:asciiTheme="minorHAnsi" w:hAnsiTheme="minorHAnsi" w:cs="Arial"/>
              <w:b/>
              <w:color w:val="00B050"/>
              <w:lang w:val="en-GB"/>
            </w:rPr>
          </w:rPrChange>
        </w:rPr>
        <w:t>Referrals</w:t>
      </w:r>
      <w:r w:rsidRPr="00392ACF">
        <w:rPr>
          <w:rFonts w:asciiTheme="minorHAnsi" w:hAnsiTheme="minorHAnsi" w:cs="Arial"/>
          <w:i/>
          <w:lang w:val="en-GB"/>
          <w:rPrChange w:id="121" w:author="Camilla Jones" w:date="2014-02-04T15:01:00Z">
            <w:rPr>
              <w:rFonts w:asciiTheme="minorHAnsi" w:hAnsiTheme="minorHAnsi" w:cs="Arial"/>
              <w:i/>
              <w:color w:val="00B050"/>
              <w:lang w:val="en-GB"/>
            </w:rPr>
          </w:rPrChange>
        </w:rPr>
        <w:t>:</w:t>
      </w:r>
      <w:r w:rsidR="00DB716A" w:rsidRPr="00392ACF">
        <w:rPr>
          <w:rFonts w:asciiTheme="minorHAnsi" w:hAnsiTheme="minorHAnsi" w:cs="Arial"/>
          <w:lang w:val="en-GB"/>
          <w:rPrChange w:id="122" w:author="Camilla Jones" w:date="2014-02-04T15:01:00Z">
            <w:rPr>
              <w:rFonts w:asciiTheme="minorHAnsi" w:hAnsiTheme="minorHAnsi" w:cs="Arial"/>
              <w:color w:val="00B050"/>
              <w:lang w:val="en-GB"/>
            </w:rPr>
          </w:rPrChange>
        </w:rPr>
        <w:t xml:space="preserve"> A</w:t>
      </w:r>
      <w:r w:rsidRPr="00392ACF">
        <w:rPr>
          <w:rFonts w:asciiTheme="minorHAnsi" w:hAnsiTheme="minorHAnsi" w:cs="Arial"/>
          <w:lang w:val="en-GB"/>
          <w:rPrChange w:id="123" w:author="Camilla Jones" w:date="2014-02-04T15:01:00Z">
            <w:rPr>
              <w:rFonts w:asciiTheme="minorHAnsi" w:hAnsiTheme="minorHAnsi" w:cs="Arial"/>
              <w:color w:val="00B050"/>
              <w:lang w:val="en-GB"/>
            </w:rPr>
          </w:rPrChange>
        </w:rPr>
        <w:t>re your caseworkers responsible for providing in-house services or are they only making and following-up on referrals made?</w:t>
      </w:r>
    </w:p>
    <w:p w:rsidR="00696B74" w:rsidRPr="00392ACF" w:rsidRDefault="00696B74" w:rsidP="005A2923">
      <w:pPr>
        <w:pStyle w:val="ListParagraph"/>
        <w:numPr>
          <w:ilvl w:val="0"/>
          <w:numId w:val="2"/>
        </w:numPr>
        <w:autoSpaceDE w:val="0"/>
        <w:autoSpaceDN w:val="0"/>
        <w:adjustRightInd w:val="0"/>
        <w:ind w:left="360"/>
        <w:jc w:val="both"/>
        <w:rPr>
          <w:rFonts w:asciiTheme="minorHAnsi" w:hAnsiTheme="minorHAnsi" w:cs="Arial"/>
          <w:lang w:val="en-GB"/>
          <w:rPrChange w:id="124" w:author="Camilla Jones" w:date="2014-02-04T15:02:00Z">
            <w:rPr>
              <w:rFonts w:asciiTheme="minorHAnsi" w:hAnsiTheme="minorHAnsi" w:cs="Arial"/>
              <w:color w:val="00B050"/>
              <w:lang w:val="en-GB"/>
            </w:rPr>
          </w:rPrChange>
        </w:rPr>
      </w:pPr>
      <w:r w:rsidRPr="00392ACF">
        <w:rPr>
          <w:rFonts w:asciiTheme="minorHAnsi" w:hAnsiTheme="minorHAnsi" w:cs="Arial"/>
          <w:b/>
          <w:lang w:val="en-GB"/>
          <w:rPrChange w:id="125" w:author="Camilla Jones" w:date="2014-02-04T15:02:00Z">
            <w:rPr>
              <w:rFonts w:asciiTheme="minorHAnsi" w:hAnsiTheme="minorHAnsi" w:cs="Arial"/>
              <w:b/>
              <w:color w:val="00B050"/>
              <w:lang w:val="en-GB"/>
            </w:rPr>
          </w:rPrChange>
        </w:rPr>
        <w:t>Responsibilities</w:t>
      </w:r>
      <w:r w:rsidR="00DB716A" w:rsidRPr="00392ACF">
        <w:rPr>
          <w:rFonts w:asciiTheme="minorHAnsi" w:hAnsiTheme="minorHAnsi" w:cs="Arial"/>
          <w:lang w:val="en-GB"/>
          <w:rPrChange w:id="126" w:author="Camilla Jones" w:date="2014-02-04T15:02:00Z">
            <w:rPr>
              <w:rFonts w:asciiTheme="minorHAnsi" w:hAnsiTheme="minorHAnsi" w:cs="Arial"/>
              <w:color w:val="00B050"/>
              <w:lang w:val="en-GB"/>
            </w:rPr>
          </w:rPrChange>
        </w:rPr>
        <w:t>: W</w:t>
      </w:r>
      <w:r w:rsidRPr="00392ACF">
        <w:rPr>
          <w:rFonts w:asciiTheme="minorHAnsi" w:hAnsiTheme="minorHAnsi" w:cs="Arial"/>
          <w:lang w:val="en-GB"/>
          <w:rPrChange w:id="127" w:author="Camilla Jones" w:date="2014-02-04T15:02:00Z">
            <w:rPr>
              <w:rFonts w:asciiTheme="minorHAnsi" w:hAnsiTheme="minorHAnsi" w:cs="Arial"/>
              <w:color w:val="00B050"/>
              <w:lang w:val="en-GB"/>
            </w:rPr>
          </w:rPrChange>
        </w:rPr>
        <w:t>hat is the scope of the caseworker’s responsibilities (e.g. are caseworkers also responsible for other tasks such as community liaison)?</w:t>
      </w:r>
    </w:p>
    <w:p w:rsidR="00696B74" w:rsidRPr="00392ACF" w:rsidRDefault="00696B74" w:rsidP="005A2923">
      <w:pPr>
        <w:pStyle w:val="ListParagraph"/>
        <w:numPr>
          <w:ilvl w:val="0"/>
          <w:numId w:val="2"/>
        </w:numPr>
        <w:autoSpaceDE w:val="0"/>
        <w:autoSpaceDN w:val="0"/>
        <w:adjustRightInd w:val="0"/>
        <w:ind w:left="360"/>
        <w:jc w:val="both"/>
        <w:rPr>
          <w:rFonts w:asciiTheme="minorHAnsi" w:hAnsiTheme="minorHAnsi" w:cs="Arial"/>
          <w:lang w:val="en-GB"/>
          <w:rPrChange w:id="128" w:author="Camilla Jones" w:date="2014-02-04T15:02:00Z">
            <w:rPr>
              <w:rFonts w:asciiTheme="minorHAnsi" w:hAnsiTheme="minorHAnsi" w:cs="Arial"/>
              <w:color w:val="00B050"/>
              <w:lang w:val="en-GB"/>
            </w:rPr>
          </w:rPrChange>
        </w:rPr>
      </w:pPr>
      <w:r w:rsidRPr="00392ACF">
        <w:rPr>
          <w:rFonts w:asciiTheme="minorHAnsi" w:hAnsiTheme="minorHAnsi" w:cs="Arial"/>
          <w:b/>
          <w:lang w:val="en-GB"/>
          <w:rPrChange w:id="129" w:author="Camilla Jones" w:date="2014-02-04T15:02:00Z">
            <w:rPr>
              <w:rFonts w:asciiTheme="minorHAnsi" w:hAnsiTheme="minorHAnsi" w:cs="Arial"/>
              <w:b/>
              <w:color w:val="00B050"/>
              <w:lang w:val="en-GB"/>
            </w:rPr>
          </w:rPrChange>
        </w:rPr>
        <w:t>Complexity</w:t>
      </w:r>
      <w:r w:rsidR="00DB716A" w:rsidRPr="00392ACF">
        <w:rPr>
          <w:rFonts w:asciiTheme="minorHAnsi" w:hAnsiTheme="minorHAnsi" w:cs="Arial"/>
          <w:lang w:val="en-GB"/>
          <w:rPrChange w:id="130" w:author="Camilla Jones" w:date="2014-02-04T15:02:00Z">
            <w:rPr>
              <w:rFonts w:asciiTheme="minorHAnsi" w:hAnsiTheme="minorHAnsi" w:cs="Arial"/>
              <w:color w:val="00B050"/>
              <w:lang w:val="en-GB"/>
            </w:rPr>
          </w:rPrChange>
        </w:rPr>
        <w:t>: W</w:t>
      </w:r>
      <w:r w:rsidRPr="00392ACF">
        <w:rPr>
          <w:rFonts w:asciiTheme="minorHAnsi" w:hAnsiTheme="minorHAnsi" w:cs="Arial"/>
          <w:lang w:val="en-GB"/>
          <w:rPrChange w:id="131" w:author="Camilla Jones" w:date="2014-02-04T15:02:00Z">
            <w:rPr>
              <w:rFonts w:asciiTheme="minorHAnsi" w:hAnsiTheme="minorHAnsi" w:cs="Arial"/>
              <w:color w:val="00B050"/>
              <w:lang w:val="en-GB"/>
            </w:rPr>
          </w:rPrChange>
        </w:rPr>
        <w:t>hat is the level of complexity of the assessments or interventions being made?  Note that different cadres of staff may be required to handle different levels of complexity and have different types of caseloads</w:t>
      </w:r>
    </w:p>
    <w:p w:rsidR="00696B74" w:rsidRPr="00392ACF" w:rsidRDefault="00DB716A" w:rsidP="005A2923">
      <w:pPr>
        <w:pStyle w:val="ListParagraph"/>
        <w:numPr>
          <w:ilvl w:val="0"/>
          <w:numId w:val="2"/>
        </w:numPr>
        <w:autoSpaceDE w:val="0"/>
        <w:autoSpaceDN w:val="0"/>
        <w:adjustRightInd w:val="0"/>
        <w:ind w:left="360"/>
        <w:jc w:val="both"/>
        <w:rPr>
          <w:rFonts w:asciiTheme="minorHAnsi" w:hAnsiTheme="minorHAnsi" w:cs="Arial"/>
          <w:lang w:val="en-GB"/>
          <w:rPrChange w:id="132" w:author="Camilla Jones" w:date="2014-02-04T15:02:00Z">
            <w:rPr>
              <w:rFonts w:asciiTheme="minorHAnsi" w:hAnsiTheme="minorHAnsi" w:cs="Arial"/>
              <w:color w:val="00B050"/>
              <w:lang w:val="en-GB"/>
            </w:rPr>
          </w:rPrChange>
        </w:rPr>
      </w:pPr>
      <w:r w:rsidRPr="00392ACF">
        <w:rPr>
          <w:rFonts w:asciiTheme="minorHAnsi" w:hAnsiTheme="minorHAnsi" w:cs="Arial"/>
          <w:b/>
          <w:lang w:val="en-GB"/>
          <w:rPrChange w:id="133" w:author="Camilla Jones" w:date="2014-02-04T15:02:00Z">
            <w:rPr>
              <w:rFonts w:asciiTheme="minorHAnsi" w:hAnsiTheme="minorHAnsi" w:cs="Arial"/>
              <w:b/>
              <w:color w:val="00B050"/>
              <w:lang w:val="en-GB"/>
            </w:rPr>
          </w:rPrChange>
        </w:rPr>
        <w:t>Administration</w:t>
      </w:r>
      <w:r w:rsidR="00696B74" w:rsidRPr="00392ACF">
        <w:rPr>
          <w:rFonts w:asciiTheme="minorHAnsi" w:hAnsiTheme="minorHAnsi" w:cs="Arial"/>
          <w:i/>
          <w:lang w:val="en-GB"/>
          <w:rPrChange w:id="134" w:author="Camilla Jones" w:date="2014-02-04T15:02:00Z">
            <w:rPr>
              <w:rFonts w:asciiTheme="minorHAnsi" w:hAnsiTheme="minorHAnsi" w:cs="Arial"/>
              <w:i/>
              <w:color w:val="00B050"/>
              <w:lang w:val="en-GB"/>
            </w:rPr>
          </w:rPrChange>
        </w:rPr>
        <w:t>:</w:t>
      </w:r>
      <w:r w:rsidRPr="00392ACF">
        <w:rPr>
          <w:rFonts w:asciiTheme="minorHAnsi" w:hAnsiTheme="minorHAnsi" w:cs="Arial"/>
          <w:lang w:val="en-GB"/>
          <w:rPrChange w:id="135" w:author="Camilla Jones" w:date="2014-02-04T15:02:00Z">
            <w:rPr>
              <w:rFonts w:asciiTheme="minorHAnsi" w:hAnsiTheme="minorHAnsi" w:cs="Arial"/>
              <w:color w:val="00B050"/>
              <w:lang w:val="en-GB"/>
            </w:rPr>
          </w:rPrChange>
        </w:rPr>
        <w:t xml:space="preserve"> D</w:t>
      </w:r>
      <w:r w:rsidR="00696B74" w:rsidRPr="00392ACF">
        <w:rPr>
          <w:rFonts w:asciiTheme="minorHAnsi" w:hAnsiTheme="minorHAnsi" w:cs="Arial"/>
          <w:lang w:val="en-GB"/>
          <w:rPrChange w:id="136" w:author="Camilla Jones" w:date="2014-02-04T15:02:00Z">
            <w:rPr>
              <w:rFonts w:asciiTheme="minorHAnsi" w:hAnsiTheme="minorHAnsi" w:cs="Arial"/>
              <w:color w:val="00B050"/>
              <w:lang w:val="en-GB"/>
            </w:rPr>
          </w:rPrChange>
        </w:rPr>
        <w:t xml:space="preserve">o your caseworkers have significant administrative responsibilities?  </w:t>
      </w:r>
      <w:r w:rsidR="0037467A" w:rsidRPr="00392ACF">
        <w:rPr>
          <w:rFonts w:asciiTheme="minorHAnsi" w:hAnsiTheme="minorHAnsi" w:cs="Arial"/>
          <w:lang w:val="en-GB"/>
          <w:rPrChange w:id="137" w:author="Camilla Jones" w:date="2014-02-04T15:02:00Z">
            <w:rPr>
              <w:rFonts w:asciiTheme="minorHAnsi" w:hAnsiTheme="minorHAnsi" w:cs="Arial"/>
              <w:color w:val="00B050"/>
              <w:lang w:val="en-GB"/>
            </w:rPr>
          </w:rPrChange>
        </w:rPr>
        <w:t>Are</w:t>
      </w:r>
      <w:r w:rsidR="00696B74" w:rsidRPr="00392ACF">
        <w:rPr>
          <w:rFonts w:asciiTheme="minorHAnsi" w:hAnsiTheme="minorHAnsi" w:cs="Arial"/>
          <w:lang w:val="en-GB"/>
          <w:rPrChange w:id="138" w:author="Camilla Jones" w:date="2014-02-04T15:02:00Z">
            <w:rPr>
              <w:rFonts w:asciiTheme="minorHAnsi" w:hAnsiTheme="minorHAnsi" w:cs="Arial"/>
              <w:color w:val="00B050"/>
              <w:lang w:val="en-GB"/>
            </w:rPr>
          </w:rPrChange>
        </w:rPr>
        <w:t xml:space="preserve"> there data entry and administrative support available and access to technology?</w:t>
      </w:r>
    </w:p>
    <w:p w:rsidR="00696B74" w:rsidRPr="0037467A" w:rsidRDefault="00696B74" w:rsidP="005A2923">
      <w:pPr>
        <w:autoSpaceDE w:val="0"/>
        <w:autoSpaceDN w:val="0"/>
        <w:adjustRightInd w:val="0"/>
        <w:spacing w:after="0" w:line="240" w:lineRule="auto"/>
        <w:ind w:left="360"/>
        <w:contextualSpacing/>
        <w:rPr>
          <w:rFonts w:cs="Arial"/>
          <w:color w:val="00B050"/>
          <w:sz w:val="24"/>
          <w:szCs w:val="24"/>
        </w:rPr>
      </w:pPr>
    </w:p>
    <w:p w:rsidR="00F34D74" w:rsidRPr="00392ACF" w:rsidRDefault="00696B74" w:rsidP="005A2923">
      <w:pPr>
        <w:autoSpaceDE w:val="0"/>
        <w:autoSpaceDN w:val="0"/>
        <w:adjustRightInd w:val="0"/>
        <w:spacing w:after="0" w:line="240" w:lineRule="auto"/>
        <w:contextualSpacing/>
        <w:rPr>
          <w:rFonts w:cs="Arial"/>
          <w:sz w:val="24"/>
          <w:szCs w:val="24"/>
          <w:rPrChange w:id="139" w:author="Camilla Jones" w:date="2014-02-04T14:59:00Z">
            <w:rPr>
              <w:rFonts w:cs="Arial"/>
              <w:color w:val="00B050"/>
              <w:sz w:val="24"/>
              <w:szCs w:val="24"/>
            </w:rPr>
          </w:rPrChange>
        </w:rPr>
      </w:pPr>
      <w:r w:rsidRPr="00392ACF">
        <w:rPr>
          <w:rFonts w:cs="Arial"/>
          <w:sz w:val="24"/>
          <w:szCs w:val="24"/>
          <w:rPrChange w:id="140" w:author="Camilla Jones" w:date="2014-02-04T14:59:00Z">
            <w:rPr>
              <w:rFonts w:cs="Arial"/>
              <w:color w:val="00B050"/>
              <w:sz w:val="24"/>
              <w:szCs w:val="24"/>
            </w:rPr>
          </w:rPrChange>
        </w:rPr>
        <w:lastRenderedPageBreak/>
        <w:t>In the onset of an emergency, there may be extreme pressure to scale-up and reach a larger caseload. If you have an existing policy on caseload quotas, you should review this to determine how increasing the caseload will impact the programme and staff, and the financial and human resources required to support an expanded programme.</w:t>
      </w:r>
    </w:p>
    <w:sectPr w:rsidR="00F34D74" w:rsidRPr="00392A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009" w:rsidRDefault="00384009" w:rsidP="00696B74">
      <w:pPr>
        <w:spacing w:after="0" w:line="240" w:lineRule="auto"/>
      </w:pPr>
      <w:r>
        <w:separator/>
      </w:r>
    </w:p>
  </w:endnote>
  <w:endnote w:type="continuationSeparator" w:id="0">
    <w:p w:rsidR="00384009" w:rsidRDefault="00384009" w:rsidP="00696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F15" w:rsidRDefault="001D5F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F15" w:rsidRDefault="001D5F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F15" w:rsidRDefault="001D5F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009" w:rsidRDefault="00384009" w:rsidP="00696B74">
      <w:pPr>
        <w:spacing w:after="0" w:line="240" w:lineRule="auto"/>
      </w:pPr>
      <w:r>
        <w:separator/>
      </w:r>
    </w:p>
  </w:footnote>
  <w:footnote w:type="continuationSeparator" w:id="0">
    <w:p w:rsidR="00384009" w:rsidRDefault="00384009" w:rsidP="00696B74">
      <w:pPr>
        <w:spacing w:after="0" w:line="240" w:lineRule="auto"/>
      </w:pPr>
      <w:r>
        <w:continuationSeparator/>
      </w:r>
    </w:p>
  </w:footnote>
  <w:footnote w:id="1">
    <w:p w:rsidR="00392ACF" w:rsidRPr="00392ACF" w:rsidRDefault="00392ACF">
      <w:pPr>
        <w:pStyle w:val="FootnoteText"/>
        <w:rPr>
          <w:lang w:val="en-GB"/>
          <w:rPrChange w:id="2" w:author="Camilla Jones" w:date="2014-02-04T15:02:00Z">
            <w:rPr/>
          </w:rPrChange>
        </w:rPr>
      </w:pPr>
      <w:ins w:id="3" w:author="Camilla Jones" w:date="2014-02-04T15:02:00Z">
        <w:r>
          <w:rPr>
            <w:rStyle w:val="FootnoteReference"/>
          </w:rPr>
          <w:footnoteRef/>
        </w:r>
        <w:r>
          <w:t xml:space="preserve"> </w:t>
        </w:r>
        <w:r>
          <w:rPr>
            <w:lang w:val="en-GB"/>
          </w:rPr>
          <w:t xml:space="preserve">All content from </w:t>
        </w:r>
      </w:ins>
      <w:ins w:id="4" w:author="Camilla Jones" w:date="2014-02-04T15:03:00Z">
        <w:r w:rsidRPr="00777ACB">
          <w:rPr>
            <w:rFonts w:cs="Arial"/>
            <w:lang w:val="en-GB"/>
          </w:rPr>
          <w:t xml:space="preserve">Inter Agency Guidelines </w:t>
        </w:r>
        <w:proofErr w:type="gramStart"/>
        <w:r w:rsidRPr="00777ACB">
          <w:rPr>
            <w:rFonts w:cs="Arial"/>
            <w:lang w:val="en-GB"/>
          </w:rPr>
          <w:t>For</w:t>
        </w:r>
        <w:proofErr w:type="gramEnd"/>
        <w:r w:rsidRPr="00777ACB">
          <w:rPr>
            <w:rFonts w:cs="Arial"/>
            <w:lang w:val="en-GB"/>
          </w:rPr>
          <w:t xml:space="preserve"> Case Management &amp; Child Protection - The role of case management in the protection of children:  A guide for policy &amp; programme managers and caseworkers</w:t>
        </w:r>
        <w:r w:rsidRPr="00777ACB">
          <w:t xml:space="preserve"> (2014) Case Management Task Force</w:t>
        </w:r>
        <w:r>
          <w:t>, Section 2</w:t>
        </w:r>
        <w:r w:rsidRPr="00777ACB">
          <w:t>.</w:t>
        </w:r>
      </w:ins>
      <w:bookmarkStart w:id="5" w:name="_GoBack"/>
      <w:bookmarkEnd w:id="5"/>
    </w:p>
  </w:footnote>
  <w:footnote w:id="2">
    <w:p w:rsidR="00696B74" w:rsidRPr="0039723A" w:rsidRDefault="00696B74" w:rsidP="00696B74">
      <w:pPr>
        <w:pStyle w:val="FootnoteText"/>
        <w:rPr>
          <w:sz w:val="18"/>
          <w:szCs w:val="18"/>
        </w:rPr>
      </w:pPr>
      <w:r w:rsidRPr="0039723A">
        <w:rPr>
          <w:rStyle w:val="FootnoteReference"/>
          <w:sz w:val="18"/>
          <w:szCs w:val="18"/>
        </w:rPr>
        <w:footnoteRef/>
      </w:r>
      <w:r w:rsidRPr="0039723A">
        <w:rPr>
          <w:sz w:val="18"/>
          <w:szCs w:val="18"/>
        </w:rPr>
        <w:t xml:space="preserve"> Statutory functions are tasks undertaken within the legal framework, such as decision making around care placements or removals, actual processing of care placements or adoption through co</w:t>
      </w:r>
      <w:r>
        <w:rPr>
          <w:sz w:val="18"/>
          <w:szCs w:val="18"/>
        </w:rPr>
        <w:t xml:space="preserve">urts, advising courts on </w:t>
      </w:r>
      <w:r w:rsidRPr="0039723A">
        <w:rPr>
          <w:sz w:val="18"/>
          <w:szCs w:val="18"/>
        </w:rPr>
        <w:t>decisions</w:t>
      </w:r>
      <w:r>
        <w:rPr>
          <w:sz w:val="18"/>
          <w:szCs w:val="18"/>
        </w:rPr>
        <w:t xml:space="preserve"> regarding where a child lives</w:t>
      </w:r>
      <w:r w:rsidRPr="0039723A">
        <w:rPr>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F15" w:rsidRDefault="001D5F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F15" w:rsidRPr="001D5F15" w:rsidRDefault="001D5F15" w:rsidP="001D5F15">
    <w:pPr>
      <w:pStyle w:val="Header"/>
      <w:rPr>
        <w:color w:val="808080" w:themeColor="background1" w:themeShade="80"/>
      </w:rPr>
    </w:pPr>
    <w:r w:rsidRPr="00931CC2">
      <w:rPr>
        <w:color w:val="808080" w:themeColor="background1" w:themeShade="80"/>
      </w:rPr>
      <w:t>Case Management</w:t>
    </w:r>
    <w:r>
      <w:rPr>
        <w:color w:val="808080" w:themeColor="background1" w:themeShade="80"/>
      </w:rPr>
      <w:t xml:space="preserve"> </w:t>
    </w:r>
    <w:r w:rsidRPr="00931CC2">
      <w:rPr>
        <w:color w:val="808080" w:themeColor="background1" w:themeShade="80"/>
      </w:rPr>
      <w:t>Training</w:t>
    </w:r>
    <w:r>
      <w:rPr>
        <w:color w:val="808080" w:themeColor="background1" w:themeShade="80"/>
      </w:rPr>
      <w:t xml:space="preserve"> </w:t>
    </w:r>
    <w:ins w:id="141" w:author="Camilla Jones" w:date="2014-02-04T12:04:00Z">
      <w:r w:rsidR="00092F3D">
        <w:rPr>
          <w:color w:val="808080" w:themeColor="background1" w:themeShade="80"/>
        </w:rPr>
        <w:t>Manual</w:t>
      </w:r>
    </w:ins>
    <w:del w:id="142" w:author="Camilla Jones" w:date="2014-02-04T12:04:00Z">
      <w:r w:rsidDel="00092F3D">
        <w:rPr>
          <w:color w:val="808080" w:themeColor="background1" w:themeShade="80"/>
        </w:rPr>
        <w:delText>Module G2</w:delText>
      </w:r>
    </w:del>
    <w:r w:rsidRPr="00931CC2">
      <w:rPr>
        <w:color w:val="808080" w:themeColor="background1" w:themeShade="80"/>
      </w:rPr>
      <w:ptab w:relativeTo="margin" w:alignment="right" w:leader="none"/>
    </w:r>
    <w:r w:rsidRPr="00931CC2">
      <w:rPr>
        <w:color w:val="808080" w:themeColor="background1" w:themeShade="80"/>
      </w:rPr>
      <w:t xml:space="preserve"> Case Management Task Force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F15" w:rsidRDefault="001D5F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C1641"/>
    <w:multiLevelType w:val="hybridMultilevel"/>
    <w:tmpl w:val="F29E17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50EC3703"/>
    <w:multiLevelType w:val="hybridMultilevel"/>
    <w:tmpl w:val="36083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6132E0C"/>
    <w:multiLevelType w:val="hybridMultilevel"/>
    <w:tmpl w:val="7ABA9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D087A1B"/>
    <w:multiLevelType w:val="hybridMultilevel"/>
    <w:tmpl w:val="4A9CD8F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74"/>
    <w:rsid w:val="00092F3D"/>
    <w:rsid w:val="00174FD8"/>
    <w:rsid w:val="001D5F15"/>
    <w:rsid w:val="001F700D"/>
    <w:rsid w:val="0021423D"/>
    <w:rsid w:val="0022517B"/>
    <w:rsid w:val="00290739"/>
    <w:rsid w:val="00312634"/>
    <w:rsid w:val="003366E1"/>
    <w:rsid w:val="0037467A"/>
    <w:rsid w:val="00384009"/>
    <w:rsid w:val="00392ACF"/>
    <w:rsid w:val="005A2923"/>
    <w:rsid w:val="005B70BC"/>
    <w:rsid w:val="006368B9"/>
    <w:rsid w:val="00696B74"/>
    <w:rsid w:val="007A17F5"/>
    <w:rsid w:val="008031E1"/>
    <w:rsid w:val="009D07AB"/>
    <w:rsid w:val="00B01D2C"/>
    <w:rsid w:val="00D605D2"/>
    <w:rsid w:val="00DB716A"/>
    <w:rsid w:val="00DD2E0E"/>
    <w:rsid w:val="00F34D74"/>
    <w:rsid w:val="00F35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D74"/>
    <w:pPr>
      <w:spacing w:after="0" w:line="240" w:lineRule="auto"/>
      <w:ind w:left="720"/>
      <w:contextualSpacing/>
    </w:pPr>
    <w:rPr>
      <w:rFonts w:ascii="Times New Roman" w:eastAsia="MS Mincho" w:hAnsi="Times New Roman" w:cs="Times New Roman"/>
      <w:sz w:val="24"/>
      <w:szCs w:val="24"/>
      <w:lang w:val="en-AU" w:eastAsia="ja-JP"/>
    </w:rPr>
  </w:style>
  <w:style w:type="character" w:styleId="CommentReference">
    <w:name w:val="annotation reference"/>
    <w:basedOn w:val="DefaultParagraphFont"/>
    <w:uiPriority w:val="99"/>
    <w:semiHidden/>
    <w:rsid w:val="00696B74"/>
    <w:rPr>
      <w:rFonts w:cs="Times New Roman"/>
      <w:sz w:val="16"/>
    </w:rPr>
  </w:style>
  <w:style w:type="paragraph" w:styleId="CommentText">
    <w:name w:val="annotation text"/>
    <w:basedOn w:val="Normal"/>
    <w:link w:val="CommentTextChar"/>
    <w:uiPriority w:val="99"/>
    <w:rsid w:val="00696B74"/>
    <w:pPr>
      <w:spacing w:after="0" w:line="240" w:lineRule="auto"/>
      <w:jc w:val="both"/>
    </w:pPr>
    <w:rPr>
      <w:rFonts w:ascii="Times New Roman" w:eastAsia="Calibri" w:hAnsi="Times New Roman" w:cs="Times New Roman"/>
      <w:sz w:val="20"/>
      <w:szCs w:val="20"/>
      <w:lang w:val="en-AU" w:eastAsia="en-AU"/>
    </w:rPr>
  </w:style>
  <w:style w:type="character" w:customStyle="1" w:styleId="CommentTextChar">
    <w:name w:val="Comment Text Char"/>
    <w:basedOn w:val="DefaultParagraphFont"/>
    <w:link w:val="CommentText"/>
    <w:uiPriority w:val="99"/>
    <w:rsid w:val="00696B74"/>
    <w:rPr>
      <w:rFonts w:ascii="Times New Roman" w:eastAsia="Calibri" w:hAnsi="Times New Roman" w:cs="Times New Roman"/>
      <w:sz w:val="20"/>
      <w:szCs w:val="20"/>
      <w:lang w:val="en-AU" w:eastAsia="en-AU"/>
    </w:rPr>
  </w:style>
  <w:style w:type="paragraph" w:styleId="BalloonText">
    <w:name w:val="Balloon Text"/>
    <w:basedOn w:val="Normal"/>
    <w:link w:val="BalloonTextChar"/>
    <w:uiPriority w:val="99"/>
    <w:semiHidden/>
    <w:unhideWhenUsed/>
    <w:rsid w:val="00696B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6B74"/>
    <w:rPr>
      <w:rFonts w:ascii="Tahoma" w:hAnsi="Tahoma" w:cs="Tahoma"/>
      <w:sz w:val="16"/>
      <w:szCs w:val="16"/>
    </w:rPr>
  </w:style>
  <w:style w:type="paragraph" w:styleId="FootnoteText">
    <w:name w:val="footnote text"/>
    <w:aliases w:val="Footnote Text Char1,Char3 Char1,Char3,Footnote Text Char Char,Char,fn,Footnote Text Char2,Char3 Char2,Char3 Char2 Char,Char3 Char Char,single space,Fußnotentextf,ADB,footnote text Char,ADB Char,single space Char Char"/>
    <w:basedOn w:val="Normal"/>
    <w:link w:val="FootnoteTextChar"/>
    <w:rsid w:val="00696B74"/>
    <w:pPr>
      <w:spacing w:after="0" w:line="240" w:lineRule="auto"/>
      <w:jc w:val="both"/>
    </w:pPr>
    <w:rPr>
      <w:rFonts w:ascii="Arial" w:eastAsia="Calibri"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single space Char,Fußnotentextf Char,ADB Char1"/>
    <w:basedOn w:val="DefaultParagraphFont"/>
    <w:link w:val="FootnoteText"/>
    <w:rsid w:val="00696B74"/>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basedOn w:val="DefaultParagraphFont"/>
    <w:rsid w:val="00696B74"/>
    <w:rPr>
      <w:rFonts w:cs="Times New Roman"/>
      <w:vertAlign w:val="superscript"/>
    </w:rPr>
  </w:style>
  <w:style w:type="paragraph" w:styleId="Header">
    <w:name w:val="header"/>
    <w:aliases w:val="ARC header"/>
    <w:basedOn w:val="Normal"/>
    <w:link w:val="HeaderChar"/>
    <w:uiPriority w:val="99"/>
    <w:unhideWhenUsed/>
    <w:rsid w:val="001D5F15"/>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1D5F15"/>
  </w:style>
  <w:style w:type="paragraph" w:styleId="Footer">
    <w:name w:val="footer"/>
    <w:basedOn w:val="Normal"/>
    <w:link w:val="FooterChar"/>
    <w:uiPriority w:val="99"/>
    <w:unhideWhenUsed/>
    <w:rsid w:val="001D5F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5F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D74"/>
    <w:pPr>
      <w:spacing w:after="0" w:line="240" w:lineRule="auto"/>
      <w:ind w:left="720"/>
      <w:contextualSpacing/>
    </w:pPr>
    <w:rPr>
      <w:rFonts w:ascii="Times New Roman" w:eastAsia="MS Mincho" w:hAnsi="Times New Roman" w:cs="Times New Roman"/>
      <w:sz w:val="24"/>
      <w:szCs w:val="24"/>
      <w:lang w:val="en-AU" w:eastAsia="ja-JP"/>
    </w:rPr>
  </w:style>
  <w:style w:type="character" w:styleId="CommentReference">
    <w:name w:val="annotation reference"/>
    <w:basedOn w:val="DefaultParagraphFont"/>
    <w:uiPriority w:val="99"/>
    <w:semiHidden/>
    <w:rsid w:val="00696B74"/>
    <w:rPr>
      <w:rFonts w:cs="Times New Roman"/>
      <w:sz w:val="16"/>
    </w:rPr>
  </w:style>
  <w:style w:type="paragraph" w:styleId="CommentText">
    <w:name w:val="annotation text"/>
    <w:basedOn w:val="Normal"/>
    <w:link w:val="CommentTextChar"/>
    <w:uiPriority w:val="99"/>
    <w:rsid w:val="00696B74"/>
    <w:pPr>
      <w:spacing w:after="0" w:line="240" w:lineRule="auto"/>
      <w:jc w:val="both"/>
    </w:pPr>
    <w:rPr>
      <w:rFonts w:ascii="Times New Roman" w:eastAsia="Calibri" w:hAnsi="Times New Roman" w:cs="Times New Roman"/>
      <w:sz w:val="20"/>
      <w:szCs w:val="20"/>
      <w:lang w:val="en-AU" w:eastAsia="en-AU"/>
    </w:rPr>
  </w:style>
  <w:style w:type="character" w:customStyle="1" w:styleId="CommentTextChar">
    <w:name w:val="Comment Text Char"/>
    <w:basedOn w:val="DefaultParagraphFont"/>
    <w:link w:val="CommentText"/>
    <w:uiPriority w:val="99"/>
    <w:rsid w:val="00696B74"/>
    <w:rPr>
      <w:rFonts w:ascii="Times New Roman" w:eastAsia="Calibri" w:hAnsi="Times New Roman" w:cs="Times New Roman"/>
      <w:sz w:val="20"/>
      <w:szCs w:val="20"/>
      <w:lang w:val="en-AU" w:eastAsia="en-AU"/>
    </w:rPr>
  </w:style>
  <w:style w:type="paragraph" w:styleId="BalloonText">
    <w:name w:val="Balloon Text"/>
    <w:basedOn w:val="Normal"/>
    <w:link w:val="BalloonTextChar"/>
    <w:uiPriority w:val="99"/>
    <w:semiHidden/>
    <w:unhideWhenUsed/>
    <w:rsid w:val="00696B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6B74"/>
    <w:rPr>
      <w:rFonts w:ascii="Tahoma" w:hAnsi="Tahoma" w:cs="Tahoma"/>
      <w:sz w:val="16"/>
      <w:szCs w:val="16"/>
    </w:rPr>
  </w:style>
  <w:style w:type="paragraph" w:styleId="FootnoteText">
    <w:name w:val="footnote text"/>
    <w:aliases w:val="Footnote Text Char1,Char3 Char1,Char3,Footnote Text Char Char,Char,fn,Footnote Text Char2,Char3 Char2,Char3 Char2 Char,Char3 Char Char,single space,Fußnotentextf,ADB,footnote text Char,ADB Char,single space Char Char"/>
    <w:basedOn w:val="Normal"/>
    <w:link w:val="FootnoteTextChar"/>
    <w:rsid w:val="00696B74"/>
    <w:pPr>
      <w:spacing w:after="0" w:line="240" w:lineRule="auto"/>
      <w:jc w:val="both"/>
    </w:pPr>
    <w:rPr>
      <w:rFonts w:ascii="Arial" w:eastAsia="Calibri"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single space Char,Fußnotentextf Char,ADB Char1"/>
    <w:basedOn w:val="DefaultParagraphFont"/>
    <w:link w:val="FootnoteText"/>
    <w:rsid w:val="00696B74"/>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basedOn w:val="DefaultParagraphFont"/>
    <w:rsid w:val="00696B74"/>
    <w:rPr>
      <w:rFonts w:cs="Times New Roman"/>
      <w:vertAlign w:val="superscript"/>
    </w:rPr>
  </w:style>
  <w:style w:type="paragraph" w:styleId="Header">
    <w:name w:val="header"/>
    <w:aliases w:val="ARC header"/>
    <w:basedOn w:val="Normal"/>
    <w:link w:val="HeaderChar"/>
    <w:uiPriority w:val="99"/>
    <w:unhideWhenUsed/>
    <w:rsid w:val="001D5F15"/>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1D5F15"/>
  </w:style>
  <w:style w:type="paragraph" w:styleId="Footer">
    <w:name w:val="footer"/>
    <w:basedOn w:val="Normal"/>
    <w:link w:val="FooterChar"/>
    <w:uiPriority w:val="99"/>
    <w:unhideWhenUsed/>
    <w:rsid w:val="001D5F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5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C38BB-9F3B-446B-B76C-F668150C6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10</cp:revision>
  <dcterms:created xsi:type="dcterms:W3CDTF">2013-10-29T16:26:00Z</dcterms:created>
  <dcterms:modified xsi:type="dcterms:W3CDTF">2014-02-04T15:03:00Z</dcterms:modified>
</cp:coreProperties>
</file>